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58830" w14:textId="3FD4D976" w:rsidR="004936A6" w:rsidRPr="004936A6" w:rsidRDefault="004936A6" w:rsidP="004936A6">
      <w:pPr>
        <w:pStyle w:val="CRCoverPage"/>
        <w:tabs>
          <w:tab w:val="right" w:pos="5103"/>
          <w:tab w:val="right" w:pos="9639"/>
        </w:tabs>
        <w:outlineLvl w:val="0"/>
        <w:rPr>
          <w:rFonts w:hint="eastAsia"/>
          <w:b/>
          <w:noProof/>
          <w:sz w:val="24"/>
          <w:lang w:eastAsia="zh-CN"/>
        </w:rPr>
      </w:pPr>
      <w:r w:rsidRPr="004936A6">
        <w:rPr>
          <w:b/>
          <w:noProof/>
          <w:sz w:val="24"/>
        </w:rPr>
        <w:t>3GPP TSG-WG SA2 Meeting #169</w:t>
      </w:r>
      <w:r w:rsidRPr="004936A6">
        <w:rPr>
          <w:b/>
          <w:noProof/>
          <w:sz w:val="24"/>
        </w:rPr>
        <w:tab/>
      </w:r>
      <w:r w:rsidRPr="004936A6">
        <w:rPr>
          <w:b/>
          <w:noProof/>
          <w:sz w:val="24"/>
        </w:rPr>
        <w:tab/>
        <w:t>S2-250</w:t>
      </w:r>
      <w:r w:rsidR="00E620DF">
        <w:rPr>
          <w:rFonts w:hint="eastAsia"/>
          <w:b/>
          <w:noProof/>
          <w:sz w:val="24"/>
          <w:lang w:eastAsia="zh-CN"/>
        </w:rPr>
        <w:t>5354</w:t>
      </w:r>
    </w:p>
    <w:p w14:paraId="7CB45193" w14:textId="6756717A" w:rsidR="001E41F3" w:rsidRDefault="004936A6" w:rsidP="004936A6">
      <w:pPr>
        <w:pStyle w:val="CRCoverPage"/>
        <w:tabs>
          <w:tab w:val="right" w:pos="5103"/>
          <w:tab w:val="right" w:pos="9639"/>
        </w:tabs>
        <w:outlineLvl w:val="0"/>
        <w:rPr>
          <w:b/>
          <w:noProof/>
          <w:sz w:val="24"/>
        </w:rPr>
      </w:pPr>
      <w:r w:rsidRPr="004936A6">
        <w:rPr>
          <w:b/>
          <w:noProof/>
          <w:sz w:val="24"/>
        </w:rPr>
        <w:t>Fukuoka, Japan, May 19 – 23,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786F7B">
        <w:rPr>
          <w:rFonts w:cs="Arial"/>
          <w:b/>
          <w:bCs/>
          <w:color w:val="0000FF"/>
        </w:rPr>
        <w:t>40</w:t>
      </w:r>
      <w:r>
        <w:rPr>
          <w:rFonts w:cs="Arial" w:hint="eastAsia"/>
          <w:b/>
          <w:bCs/>
          <w:color w:val="0000FF"/>
          <w:lang w:eastAsia="zh-CN"/>
        </w:rPr>
        <w:t>86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47D83" w:rsidR="001E41F3" w:rsidRPr="00410371" w:rsidRDefault="000B7FC2" w:rsidP="00E13F3D">
            <w:pPr>
              <w:pStyle w:val="CRCoverPage"/>
              <w:spacing w:after="0"/>
              <w:jc w:val="right"/>
              <w:rPr>
                <w:b/>
                <w:noProof/>
                <w:sz w:val="28"/>
              </w:rPr>
            </w:pPr>
            <w:r w:rsidRPr="003D67E3">
              <w:rPr>
                <w:b/>
                <w:noProof/>
                <w:sz w:val="28"/>
              </w:rPr>
              <w:t>23.</w:t>
            </w:r>
            <w:r w:rsidR="00520235" w:rsidRPr="003D67E3">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B8208" w:rsidR="001E41F3" w:rsidRPr="00410371" w:rsidRDefault="00FB3B23" w:rsidP="00FB3B23">
            <w:pPr>
              <w:pStyle w:val="CRCoverPage"/>
              <w:spacing w:after="0"/>
              <w:jc w:val="center"/>
              <w:rPr>
                <w:noProof/>
              </w:rPr>
            </w:pPr>
            <w:r w:rsidRPr="00FB3B23">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C7AB" w:rsidR="001E41F3" w:rsidRPr="00410371" w:rsidRDefault="00E620DF" w:rsidP="00E13F3D">
            <w:pPr>
              <w:pStyle w:val="CRCoverPage"/>
              <w:spacing w:after="0"/>
              <w:jc w:val="center"/>
              <w:rPr>
                <w:rFonts w:hint="eastAsia"/>
                <w:b/>
                <w:noProof/>
              </w:rPr>
            </w:pPr>
            <w:r>
              <w:rPr>
                <w:rFonts w:hint="eastAsia"/>
                <w:b/>
                <w:noProof/>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B356E" w:rsidR="001E41F3" w:rsidRPr="00410371" w:rsidRDefault="000B7FC2">
            <w:pPr>
              <w:pStyle w:val="CRCoverPage"/>
              <w:spacing w:after="0"/>
              <w:jc w:val="center"/>
              <w:rPr>
                <w:noProof/>
                <w:sz w:val="28"/>
              </w:rPr>
            </w:pPr>
            <w:r w:rsidRPr="00040ADB">
              <w:rPr>
                <w:b/>
                <w:noProof/>
                <w:sz w:val="28"/>
              </w:rPr>
              <w:t>1</w:t>
            </w:r>
            <w:r w:rsidR="00C474D4">
              <w:rPr>
                <w:b/>
                <w:noProof/>
                <w:sz w:val="28"/>
              </w:rPr>
              <w:t>8</w:t>
            </w:r>
            <w:r w:rsidRPr="00040ADB">
              <w:rPr>
                <w:b/>
                <w:noProof/>
                <w:sz w:val="28"/>
              </w:rPr>
              <w:t>.</w:t>
            </w:r>
            <w:r w:rsidR="00C474D4">
              <w:rPr>
                <w:b/>
                <w:noProof/>
                <w:sz w:val="28"/>
              </w:rPr>
              <w:t>9</w:t>
            </w:r>
            <w:r w:rsidRPr="00040ADB">
              <w:rPr>
                <w:b/>
                <w:noProof/>
                <w:sz w:val="28"/>
              </w:rPr>
              <w:t>.</w:t>
            </w:r>
            <w:r w:rsidR="00F34FE0" w:rsidRPr="00040A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FF73D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C6A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4E7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D66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03F4A" w:rsidR="00871E52" w:rsidRDefault="00871E52" w:rsidP="00871E52">
            <w:pPr>
              <w:pStyle w:val="CRCoverPage"/>
              <w:spacing w:after="0"/>
              <w:ind w:left="100"/>
              <w:rPr>
                <w:noProof/>
                <w:lang w:eastAsia="zh-CN"/>
              </w:rPr>
            </w:pPr>
            <w:r>
              <w:rPr>
                <w:rFonts w:hint="eastAsia"/>
                <w:noProof/>
                <w:lang w:eastAsia="zh-CN"/>
              </w:rPr>
              <w:t>Clarification</w:t>
            </w:r>
            <w:r>
              <w:rPr>
                <w:noProof/>
              </w:rPr>
              <w:t xml:space="preserve"> </w:t>
            </w:r>
            <w:r>
              <w:rPr>
                <w:rFonts w:hint="eastAsia"/>
                <w:noProof/>
                <w:lang w:eastAsia="zh-CN"/>
              </w:rPr>
              <w:t>and</w:t>
            </w:r>
            <w:r>
              <w:rPr>
                <w:noProof/>
                <w:lang w:eastAsia="zh-CN"/>
              </w:rPr>
              <w:t xml:space="preserve"> </w:t>
            </w:r>
            <w:r>
              <w:rPr>
                <w:rFonts w:hint="eastAsia"/>
                <w:noProof/>
                <w:lang w:eastAsia="zh-CN"/>
              </w:rPr>
              <w:t>correction</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modification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UP</w:t>
            </w:r>
            <w:r>
              <w:rPr>
                <w:noProof/>
                <w:lang w:eastAsia="zh-CN"/>
              </w:rPr>
              <w:t xml:space="preserve"> </w:t>
            </w:r>
            <w:r>
              <w:rPr>
                <w:rFonts w:hint="eastAsia"/>
                <w:noProof/>
                <w:lang w:eastAsia="zh-CN"/>
              </w:rPr>
              <w:t>connection</w:t>
            </w:r>
            <w:r>
              <w:rPr>
                <w:noProof/>
                <w:lang w:eastAsia="zh-CN"/>
              </w:rPr>
              <w:t xml:space="preserve"> </w:t>
            </w:r>
            <w:r>
              <w:rPr>
                <w:rFonts w:hint="eastAsia"/>
                <w:noProof/>
                <w:lang w:eastAsia="zh-CN"/>
              </w:rPr>
              <w:t>between</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L</w:t>
            </w:r>
            <w:r>
              <w:rPr>
                <w:noProof/>
                <w:lang w:eastAsia="zh-CN"/>
              </w:rPr>
              <w:t>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AD482" w:rsidR="001E41F3" w:rsidRDefault="005810C9">
            <w:pPr>
              <w:pStyle w:val="CRCoverPage"/>
              <w:spacing w:after="0"/>
              <w:ind w:left="100"/>
              <w:rPr>
                <w:noProof/>
                <w:lang w:eastAsia="zh-CN"/>
              </w:rPr>
            </w:pPr>
            <w:bookmarkStart w:id="1" w:name="OLE_LINK4"/>
            <w:r>
              <w:rPr>
                <w:rFonts w:hint="eastAsia"/>
                <w:noProof/>
                <w:lang w:eastAsia="zh-CN"/>
              </w:rPr>
              <w:t>[</w:t>
            </w:r>
            <w:r w:rsidR="000B7FC2">
              <w:rPr>
                <w:noProof/>
              </w:rPr>
              <w:t>Huawei, HiSilicon</w:t>
            </w:r>
            <w:r>
              <w:rPr>
                <w:rFonts w:hint="eastAsia"/>
                <w:noProof/>
                <w:lang w:eastAsia="zh-CN"/>
              </w:rPr>
              <w:t>], OPPO</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6FB5F" w:rsidR="001E41F3" w:rsidRDefault="003E358E">
            <w:pPr>
              <w:pStyle w:val="CRCoverPage"/>
              <w:spacing w:after="0"/>
              <w:ind w:left="100"/>
              <w:rPr>
                <w:noProof/>
              </w:rPr>
            </w:pPr>
            <w:r w:rsidRPr="003E358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A6F8E" w:rsidR="001E41F3" w:rsidRDefault="00357A44">
            <w:pPr>
              <w:pStyle w:val="CRCoverPage"/>
              <w:spacing w:after="0"/>
              <w:ind w:left="100"/>
              <w:rPr>
                <w:noProof/>
                <w:lang w:eastAsia="zh-CN"/>
              </w:rPr>
            </w:pPr>
            <w:r>
              <w:rPr>
                <w:noProof/>
              </w:rPr>
              <w:t>202</w:t>
            </w:r>
            <w:r w:rsidR="005B3A7B">
              <w:rPr>
                <w:noProof/>
              </w:rPr>
              <w:t>5</w:t>
            </w:r>
            <w:r>
              <w:rPr>
                <w:noProof/>
              </w:rPr>
              <w:t>-</w:t>
            </w:r>
            <w:r w:rsidRPr="00B803FA">
              <w:rPr>
                <w:noProof/>
              </w:rPr>
              <w:t>0</w:t>
            </w:r>
            <w:r w:rsidR="005810C9">
              <w:rPr>
                <w:rFonts w:hint="eastAsia"/>
                <w:noProof/>
                <w:lang w:eastAsia="zh-CN"/>
              </w:rPr>
              <w:t>5</w:t>
            </w:r>
            <w:r w:rsidRPr="00B803FA">
              <w:rPr>
                <w:noProof/>
              </w:rPr>
              <w:t>-</w:t>
            </w:r>
            <w:r w:rsidR="005810C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7F61F" w:rsidR="001E41F3" w:rsidRDefault="00AB5D5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A3BE6" w:rsidR="001E41F3" w:rsidRDefault="00CA6447">
            <w:pPr>
              <w:pStyle w:val="CRCoverPage"/>
              <w:spacing w:after="0"/>
              <w:ind w:left="100"/>
              <w:rPr>
                <w:noProof/>
              </w:rPr>
            </w:pPr>
            <w:r w:rsidRPr="000611B8">
              <w:t>Rel-1</w:t>
            </w:r>
            <w:r w:rsidR="00BC0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2862" w14:textId="77777777" w:rsidR="0015582B" w:rsidRDefault="0015582B" w:rsidP="0015582B">
            <w:pPr>
              <w:pStyle w:val="CRCoverPage"/>
              <w:spacing w:after="0"/>
              <w:ind w:left="100"/>
              <w:rPr>
                <w:lang w:eastAsia="zh-CN"/>
              </w:rPr>
            </w:pPr>
            <w:r>
              <w:rPr>
                <w:lang w:eastAsia="zh-CN"/>
              </w:rPr>
              <w:t>For the procedure of modification of the User Plane Connection between UE and LMF, there are some aspects to be clarified or corrected.</w:t>
            </w:r>
          </w:p>
          <w:p w14:paraId="03333902" w14:textId="100258B4" w:rsidR="0015582B" w:rsidRDefault="0015582B" w:rsidP="006077D3">
            <w:pPr>
              <w:pStyle w:val="CRCoverPage"/>
              <w:numPr>
                <w:ilvl w:val="0"/>
                <w:numId w:val="4"/>
              </w:numPr>
              <w:spacing w:after="0"/>
              <w:rPr>
                <w:lang w:eastAsia="zh-CN"/>
              </w:rPr>
            </w:pPr>
            <w:r>
              <w:rPr>
                <w:lang w:eastAsia="zh-CN"/>
              </w:rPr>
              <w:t>Since the procedure can also be used to terminate the connection, Step 1a can be used to notify the AMF of the connection termination if the LMF terminates the connection. The AMF releases the context of the UE after receiving the notification. Other steps are not needed in this case.</w:t>
            </w:r>
          </w:p>
          <w:p w14:paraId="60ACB84B" w14:textId="77777777" w:rsidR="006077D3" w:rsidRDefault="0015582B" w:rsidP="006077D3">
            <w:pPr>
              <w:pStyle w:val="CRCoverPage"/>
              <w:numPr>
                <w:ilvl w:val="0"/>
                <w:numId w:val="4"/>
              </w:numPr>
              <w:spacing w:after="0"/>
              <w:rPr>
                <w:lang w:eastAsia="zh-CN"/>
              </w:rPr>
            </w:pPr>
            <w:r>
              <w:rPr>
                <w:lang w:eastAsia="zh-CN"/>
              </w:rPr>
              <w:t>When performing LMF relocation for the UP connection, the following principles should be applied:</w:t>
            </w:r>
          </w:p>
          <w:p w14:paraId="12FB15BF" w14:textId="77777777" w:rsidR="006077D3" w:rsidRDefault="0015582B" w:rsidP="006077D3">
            <w:pPr>
              <w:pStyle w:val="CRCoverPage"/>
              <w:spacing w:after="0"/>
              <w:ind w:left="460"/>
              <w:rPr>
                <w:lang w:eastAsia="zh-CN"/>
              </w:rPr>
            </w:pPr>
            <w:r>
              <w:rPr>
                <w:lang w:eastAsia="zh-CN"/>
              </w:rPr>
              <w:t>1) The target LMF should be asked first by the source LMF whether it can accept the user plane connection relocation.</w:t>
            </w:r>
          </w:p>
          <w:p w14:paraId="339BC6C3" w14:textId="3AA6258B" w:rsidR="0015582B" w:rsidRDefault="0015582B" w:rsidP="006077D3">
            <w:pPr>
              <w:pStyle w:val="CRCoverPage"/>
              <w:spacing w:after="0"/>
              <w:ind w:left="460"/>
              <w:rPr>
                <w:lang w:eastAsia="zh-CN"/>
              </w:rPr>
            </w:pPr>
            <w:r>
              <w:rPr>
                <w:lang w:eastAsia="zh-CN"/>
              </w:rPr>
              <w:t>2) Based on the target LMF's response, the source LMF notifies the AMF to trigger the target LMF to initiate UP connection establishment.</w:t>
            </w:r>
          </w:p>
          <w:p w14:paraId="7A24FE47" w14:textId="6D8AE3B4" w:rsidR="0015582B" w:rsidRDefault="0015582B" w:rsidP="00A8730B">
            <w:pPr>
              <w:pStyle w:val="CRCoverPage"/>
              <w:numPr>
                <w:ilvl w:val="0"/>
                <w:numId w:val="4"/>
              </w:numPr>
              <w:spacing w:after="0"/>
              <w:rPr>
                <w:lang w:eastAsia="zh-CN"/>
              </w:rPr>
            </w:pPr>
            <w:r>
              <w:rPr>
                <w:lang w:eastAsia="zh-CN"/>
              </w:rPr>
              <w:t>In SA2 meeting #165, it was agreed to capture the UE identifier for deferred 5GC-MT-LR, where the AMF needs to provide the UE ID to the LMF. The Nlmf_Location_LocationContextTransfer service operation should be updated to cover the UE ID.</w:t>
            </w:r>
            <w:r w:rsidR="00C33019">
              <w:rPr>
                <w:lang w:eastAsia="zh-CN"/>
              </w:rPr>
              <w:t xml:space="preserve"> The message is also used to indicate LMF relocation</w:t>
            </w:r>
            <w:r w:rsidR="00D560C8">
              <w:rPr>
                <w:lang w:eastAsia="zh-CN"/>
              </w:rPr>
              <w:t>, the UE Id is also needed.</w:t>
            </w:r>
          </w:p>
          <w:p w14:paraId="708AA7DE" w14:textId="2A00ACAD" w:rsidR="008E3F96" w:rsidRPr="0015582B" w:rsidRDefault="008E3F96" w:rsidP="00677660">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F09AF" w14:textId="16633F40" w:rsidR="007E59E3" w:rsidRDefault="001064AA" w:rsidP="00DC61D4">
            <w:pPr>
              <w:pStyle w:val="CRCoverPage"/>
              <w:numPr>
                <w:ilvl w:val="0"/>
                <w:numId w:val="3"/>
              </w:numPr>
              <w:spacing w:after="0"/>
              <w:rPr>
                <w:lang w:eastAsia="zh-CN"/>
              </w:rPr>
            </w:pPr>
            <w:r>
              <w:rPr>
                <w:lang w:eastAsia="zh-CN"/>
              </w:rPr>
              <w:t xml:space="preserve">Revise the </w:t>
            </w:r>
            <w:r w:rsidR="00A7686A">
              <w:rPr>
                <w:lang w:eastAsia="zh-CN"/>
              </w:rPr>
              <w:t xml:space="preserve">procedure of </w:t>
            </w:r>
            <w:r w:rsidR="002A4159" w:rsidRPr="002A4159">
              <w:rPr>
                <w:lang w:eastAsia="zh-CN"/>
              </w:rPr>
              <w:t>Modification of User Plane Connection between UE and LMF</w:t>
            </w:r>
            <w:r w:rsidR="00EA46C6">
              <w:rPr>
                <w:lang w:eastAsia="zh-CN"/>
              </w:rPr>
              <w:t xml:space="preserve"> </w:t>
            </w:r>
            <w:r w:rsidR="00EA46C6">
              <w:rPr>
                <w:rFonts w:hint="eastAsia"/>
                <w:lang w:eastAsia="zh-CN"/>
              </w:rPr>
              <w:t>to</w:t>
            </w:r>
            <w:r w:rsidR="00EA46C6">
              <w:rPr>
                <w:lang w:eastAsia="zh-CN"/>
              </w:rPr>
              <w:t xml:space="preserve"> </w:t>
            </w:r>
            <w:r w:rsidR="00EA46C6">
              <w:rPr>
                <w:rFonts w:hint="eastAsia"/>
                <w:lang w:eastAsia="zh-CN"/>
              </w:rPr>
              <w:t>make</w:t>
            </w:r>
            <w:r w:rsidR="00EA46C6">
              <w:rPr>
                <w:lang w:eastAsia="zh-CN"/>
              </w:rPr>
              <w:t xml:space="preserve"> </w:t>
            </w:r>
            <w:r w:rsidR="00EA46C6">
              <w:rPr>
                <w:rFonts w:hint="eastAsia"/>
                <w:lang w:eastAsia="zh-CN"/>
              </w:rPr>
              <w:t>the</w:t>
            </w:r>
            <w:r w:rsidR="00EA46C6">
              <w:rPr>
                <w:lang w:eastAsia="zh-CN"/>
              </w:rPr>
              <w:t xml:space="preserve"> </w:t>
            </w:r>
            <w:r w:rsidR="00AE449F">
              <w:rPr>
                <w:lang w:eastAsia="zh-CN"/>
              </w:rPr>
              <w:t xml:space="preserve">connection termination </w:t>
            </w:r>
            <w:r w:rsidR="0016773B">
              <w:rPr>
                <w:rFonts w:hint="eastAsia"/>
                <w:lang w:eastAsia="zh-CN"/>
              </w:rPr>
              <w:t>logic</w:t>
            </w:r>
            <w:r w:rsidR="0016773B">
              <w:rPr>
                <w:lang w:eastAsia="zh-CN"/>
              </w:rPr>
              <w:t xml:space="preserve"> </w:t>
            </w:r>
            <w:r w:rsidR="00F540B3">
              <w:rPr>
                <w:lang w:eastAsia="zh-CN"/>
              </w:rPr>
              <w:t>clearer</w:t>
            </w:r>
            <w:r w:rsidR="0016773B">
              <w:rPr>
                <w:lang w:eastAsia="zh-CN"/>
              </w:rPr>
              <w:t>.</w:t>
            </w:r>
          </w:p>
          <w:p w14:paraId="0267A6D3" w14:textId="0ABF1DCC" w:rsidR="00D5758C" w:rsidRDefault="00124365" w:rsidP="007E59E3">
            <w:pPr>
              <w:pStyle w:val="CRCoverPage"/>
              <w:numPr>
                <w:ilvl w:val="0"/>
                <w:numId w:val="3"/>
              </w:numPr>
              <w:spacing w:after="0"/>
              <w:rPr>
                <w:lang w:eastAsia="zh-CN"/>
              </w:rPr>
            </w:pPr>
            <w:r>
              <w:rPr>
                <w:lang w:eastAsia="zh-CN"/>
              </w:rPr>
              <w:t xml:space="preserve">Revise the procedure of </w:t>
            </w:r>
            <w:r w:rsidRPr="002A4159">
              <w:rPr>
                <w:lang w:eastAsia="zh-CN"/>
              </w:rPr>
              <w:t>Modification of User Plane Connection</w:t>
            </w:r>
            <w:r w:rsidR="0086015C" w:rsidRPr="0086015C">
              <w:rPr>
                <w:lang w:eastAsia="zh-CN"/>
              </w:rPr>
              <w:t xml:space="preserve"> to support interaction between the source LMF and the target LMF for UP connection relocation negotiation</w:t>
            </w:r>
            <w:r w:rsidR="000572A7">
              <w:rPr>
                <w:lang w:eastAsia="zh-CN"/>
              </w:rPr>
              <w:t>, by u</w:t>
            </w:r>
            <w:r w:rsidR="000572A7" w:rsidRPr="0086015C">
              <w:rPr>
                <w:lang w:eastAsia="zh-CN"/>
              </w:rPr>
              <w:t>sing the Nlmf_Location_LocationContextTransfer service operation</w:t>
            </w:r>
            <w:r w:rsidR="0086015C" w:rsidRPr="0086015C">
              <w:rPr>
                <w:lang w:eastAsia="zh-CN"/>
              </w:rPr>
              <w:t>.</w:t>
            </w:r>
          </w:p>
          <w:p w14:paraId="31C656EC" w14:textId="73C399B7" w:rsidR="00462A94" w:rsidRDefault="00DF5394" w:rsidP="007E59E3">
            <w:pPr>
              <w:pStyle w:val="CRCoverPage"/>
              <w:numPr>
                <w:ilvl w:val="0"/>
                <w:numId w:val="3"/>
              </w:numPr>
              <w:spacing w:after="0"/>
              <w:rPr>
                <w:lang w:eastAsia="zh-CN"/>
              </w:rPr>
            </w:pPr>
            <w:r w:rsidRPr="0086015C">
              <w:rPr>
                <w:lang w:eastAsia="zh-CN"/>
              </w:rPr>
              <w:t>Nlmf_Location_LocationContextTransfer service operation</w:t>
            </w:r>
            <w:r>
              <w:rPr>
                <w:lang w:eastAsia="zh-CN"/>
              </w:rPr>
              <w:t xml:space="preserve"> updated </w:t>
            </w:r>
            <w:r w:rsidR="0017071E">
              <w:rPr>
                <w:lang w:eastAsia="zh-CN"/>
              </w:rPr>
              <w:t xml:space="preserve">to </w:t>
            </w:r>
            <w:r w:rsidR="00F5656C">
              <w:rPr>
                <w:lang w:eastAsia="zh-CN"/>
              </w:rPr>
              <w:t xml:space="preserve">cover UE identifier and </w:t>
            </w:r>
            <w:r w:rsidR="009A4535">
              <w:rPr>
                <w:lang w:eastAsia="zh-CN"/>
              </w:rPr>
              <w:t>additionly support</w:t>
            </w:r>
            <w:r w:rsidR="0017071E">
              <w:rPr>
                <w:lang w:eastAsia="zh-CN"/>
              </w:rPr>
              <w:t xml:space="preserve"> </w:t>
            </w:r>
            <w:r w:rsidR="00153C8D">
              <w:rPr>
                <w:lang w:eastAsia="zh-CN"/>
              </w:rPr>
              <w:t xml:space="preserve">inidiaction of </w:t>
            </w:r>
            <w:r w:rsidR="00E2793F">
              <w:rPr>
                <w:lang w:eastAsia="zh-CN"/>
              </w:rPr>
              <w:t xml:space="preserve">LMF relocation for </w:t>
            </w:r>
            <w:r w:rsidR="00D06AC4">
              <w:rPr>
                <w:lang w:eastAsia="zh-CN"/>
              </w:rPr>
              <w:t>U</w:t>
            </w:r>
            <w:r w:rsidR="00E2793F">
              <w:rPr>
                <w:lang w:eastAsia="zh-CN"/>
              </w:rPr>
              <w:t xml:space="preserve">ser </w:t>
            </w:r>
            <w:r w:rsidR="00D06AC4">
              <w:rPr>
                <w:lang w:eastAsia="zh-CN"/>
              </w:rPr>
              <w:t>Pl</w:t>
            </w:r>
            <w:r w:rsidR="00E2793F">
              <w:rPr>
                <w:lang w:eastAsia="zh-CN"/>
              </w:rPr>
              <w:t>ane Connection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74A4"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35F3C" w:rsidR="001E41F3" w:rsidRDefault="004C7DAC" w:rsidP="004C7DAC">
            <w:pPr>
              <w:pStyle w:val="CRCoverPage"/>
              <w:spacing w:after="0"/>
              <w:ind w:left="100"/>
              <w:rPr>
                <w:lang w:eastAsia="zh-CN"/>
              </w:rPr>
            </w:pPr>
            <w:r>
              <w:rPr>
                <w:lang w:eastAsia="zh-CN"/>
              </w:rPr>
              <w:t xml:space="preserve">Connection termination </w:t>
            </w:r>
            <w:r>
              <w:rPr>
                <w:rFonts w:hint="eastAsia"/>
                <w:lang w:eastAsia="zh-CN"/>
              </w:rPr>
              <w:t>logic</w:t>
            </w:r>
            <w:r>
              <w:rPr>
                <w:lang w:eastAsia="zh-CN"/>
              </w:rPr>
              <w:t xml:space="preserve"> </w:t>
            </w:r>
            <w:r>
              <w:rPr>
                <w:rFonts w:hint="eastAsia"/>
                <w:lang w:eastAsia="zh-CN"/>
              </w:rPr>
              <w:t>not</w:t>
            </w:r>
            <w:r>
              <w:rPr>
                <w:lang w:eastAsia="zh-CN"/>
              </w:rPr>
              <w:t xml:space="preserve"> </w:t>
            </w:r>
            <w:r>
              <w:rPr>
                <w:rFonts w:hint="eastAsia"/>
                <w:lang w:eastAsia="zh-CN"/>
              </w:rPr>
              <w:t>clear</w:t>
            </w:r>
            <w:r>
              <w:rPr>
                <w:lang w:eastAsia="zh-CN"/>
              </w:rPr>
              <w:t xml:space="preserve"> </w:t>
            </w:r>
            <w:r>
              <w:rPr>
                <w:rFonts w:hint="eastAsia"/>
                <w:lang w:eastAsia="zh-CN"/>
              </w:rPr>
              <w:t>and t</w:t>
            </w:r>
            <w:r w:rsidR="00347E05">
              <w:rPr>
                <w:lang w:eastAsia="zh-CN"/>
              </w:rPr>
              <w:t xml:space="preserve">he </w:t>
            </w:r>
            <w:r w:rsidR="005D789E">
              <w:rPr>
                <w:lang w:eastAsia="zh-CN"/>
              </w:rPr>
              <w:t>principle of m</w:t>
            </w:r>
            <w:r w:rsidR="00347E05" w:rsidRPr="002A4159">
              <w:rPr>
                <w:lang w:eastAsia="zh-CN"/>
              </w:rPr>
              <w:t>odification of User Plane Connection between UE and LMF</w:t>
            </w:r>
            <w:r w:rsidR="00347E05">
              <w:rPr>
                <w:lang w:eastAsia="zh-CN"/>
              </w:rPr>
              <w:t xml:space="preserve"> not </w:t>
            </w:r>
            <w:r w:rsidR="005D789E">
              <w:rPr>
                <w:lang w:eastAsia="zh-CN"/>
              </w:rPr>
              <w:t xml:space="preserve">align with control plane </w:t>
            </w:r>
            <w:r w:rsidR="005D789E">
              <w:rPr>
                <w:lang w:eastAsia="zh-CN"/>
              </w:rPr>
              <w:lastRenderedPageBreak/>
              <w:t>case</w:t>
            </w:r>
            <w:r w:rsidR="001F3953">
              <w:rPr>
                <w:lang w:eastAsia="zh-CN"/>
              </w:rPr>
              <w:t>.</w:t>
            </w:r>
            <w:r w:rsidR="004757CE">
              <w:rPr>
                <w:lang w:eastAsia="zh-CN"/>
              </w:rPr>
              <w:t xml:space="preserve"> </w:t>
            </w:r>
            <w:r w:rsidR="004757CE" w:rsidRPr="004757CE">
              <w:rPr>
                <w:lang w:eastAsia="zh-CN"/>
              </w:rPr>
              <w:t>AMF decision would be to force LMF to establish LCS-UPP which is not follow the rule that it shall be UE and LMF decision to establish LCS-UPP</w:t>
            </w:r>
            <w:r w:rsidR="00D93AD5">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702B3" w:rsidR="001E41F3" w:rsidRDefault="00A97B5E">
            <w:pPr>
              <w:pStyle w:val="CRCoverPage"/>
              <w:spacing w:after="0"/>
              <w:ind w:left="100"/>
              <w:rPr>
                <w:noProof/>
              </w:rPr>
            </w:pPr>
            <w:r w:rsidRPr="003F0231">
              <w:rPr>
                <w:noProof/>
              </w:rPr>
              <w:t>6.18.3</w:t>
            </w:r>
            <w:r w:rsidR="00FD553E">
              <w:rPr>
                <w:noProof/>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85F0BC" w:rsidR="008863B9" w:rsidRDefault="005810C9">
            <w:pPr>
              <w:pStyle w:val="CRCoverPage"/>
              <w:spacing w:after="0"/>
              <w:ind w:left="100"/>
              <w:rPr>
                <w:rFonts w:hint="eastAsia"/>
                <w:noProof/>
                <w:lang w:eastAsia="zh-CN"/>
              </w:rPr>
            </w:pPr>
            <w:r>
              <w:rPr>
                <w:rFonts w:hint="eastAsia"/>
                <w:noProof/>
                <w:lang w:eastAsia="zh-CN"/>
              </w:rPr>
              <w:t xml:space="preserve">SA2 #169: </w:t>
            </w:r>
            <w:bookmarkStart w:id="2" w:name="OLE_LINK3"/>
            <w:r>
              <w:rPr>
                <w:rFonts w:hint="eastAsia"/>
                <w:noProof/>
                <w:lang w:eastAsia="zh-CN"/>
              </w:rPr>
              <w:t>Clarificaitons about the target LMF decides not to establish LCS-UP connection</w:t>
            </w:r>
            <w:r w:rsidR="00E57AD3">
              <w:rPr>
                <w:rFonts w:hint="eastAsia"/>
                <w:noProof/>
                <w:lang w:eastAsia="zh-CN"/>
              </w:rPr>
              <w:t xml:space="preserve"> and</w:t>
            </w:r>
            <w:r>
              <w:rPr>
                <w:rFonts w:hint="eastAsia"/>
                <w:noProof/>
                <w:lang w:eastAsia="zh-CN"/>
              </w:rPr>
              <w:t xml:space="preserve"> establishment failure </w:t>
            </w:r>
            <w:r w:rsidR="00E57AD3">
              <w:rPr>
                <w:rFonts w:hint="eastAsia"/>
                <w:noProof/>
                <w:lang w:eastAsia="zh-CN"/>
              </w:rPr>
              <w:t>case are added to keep the LCS context at the source LMF side.</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E7A5689" w14:textId="77777777" w:rsidR="0050067A" w:rsidRDefault="0050067A" w:rsidP="0050067A">
      <w:pPr>
        <w:pStyle w:val="3"/>
        <w:rPr>
          <w:lang w:eastAsia="zh-CN"/>
        </w:rPr>
      </w:pPr>
      <w:bookmarkStart w:id="4" w:name="_Toc193701412"/>
      <w:bookmarkEnd w:id="3"/>
      <w:r>
        <w:rPr>
          <w:lang w:eastAsia="zh-CN"/>
        </w:rPr>
        <w:t>6.18.3</w:t>
      </w:r>
      <w:r>
        <w:rPr>
          <w:lang w:eastAsia="zh-CN"/>
        </w:rPr>
        <w:tab/>
        <w:t>Modification of User Plane Connection between UE and LMF</w:t>
      </w:r>
      <w:bookmarkEnd w:id="4"/>
    </w:p>
    <w:p w14:paraId="2656A2C2" w14:textId="77777777" w:rsidR="0050067A" w:rsidRDefault="0050067A" w:rsidP="0050067A">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64AEAFE9" w14:textId="4385EF31" w:rsidR="0050067A" w:rsidRDefault="0050067A" w:rsidP="0050067A">
      <w:pPr>
        <w:pStyle w:val="TH"/>
        <w:rPr>
          <w:ins w:id="5" w:author="liguanglei (C)" w:date="2025-04-09T18:11:00Z"/>
        </w:rPr>
      </w:pPr>
      <w:del w:id="6" w:author="liguanglei (C)" w:date="2025-04-09T18:11:00Z">
        <w:r w:rsidRPr="00E71C85" w:rsidDel="0050067A">
          <w:object w:dxaOrig="12818" w:dyaOrig="6180" w14:anchorId="289D1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0.15pt" o:ole="">
              <v:imagedata r:id="rId13" o:title="" croptop="4847f" cropbottom="1591f"/>
            </v:shape>
            <o:OLEObject Type="Embed" ProgID="Visio.Drawing.15" ShapeID="_x0000_i1025" DrawAspect="Content" ObjectID="_1808338330" r:id="rId14"/>
          </w:object>
        </w:r>
      </w:del>
    </w:p>
    <w:p w14:paraId="59EB6E60" w14:textId="0435FBBA" w:rsidR="0050067A" w:rsidRDefault="0041753D" w:rsidP="0050067A">
      <w:pPr>
        <w:pStyle w:val="TH"/>
        <w:rPr>
          <w:lang w:eastAsia="zh-CN"/>
        </w:rPr>
      </w:pPr>
      <w:ins w:id="7" w:author="liguanglei (C)" w:date="2025-04-09T18:12:00Z">
        <w:r>
          <w:rPr>
            <w:noProof/>
          </w:rPr>
          <mc:AlternateContent>
            <mc:Choice Requires="wps">
              <w:drawing>
                <wp:anchor distT="0" distB="0" distL="114300" distR="114300" simplePos="0" relativeHeight="251659264" behindDoc="0" locked="0" layoutInCell="1" allowOverlap="1" wp14:anchorId="1E5CE602" wp14:editId="3A1B1D2C">
                  <wp:simplePos x="0" y="0"/>
                  <wp:positionH relativeFrom="column">
                    <wp:posOffset>1404218</wp:posOffset>
                  </wp:positionH>
                  <wp:positionV relativeFrom="paragraph">
                    <wp:posOffset>813946</wp:posOffset>
                  </wp:positionV>
                  <wp:extent cx="1260088" cy="197245"/>
                  <wp:effectExtent l="0" t="0" r="0" b="0"/>
                  <wp:wrapNone/>
                  <wp:docPr id="7" name="Text 7"/>
                  <wp:cNvGraphicFramePr/>
                  <a:graphic xmlns:a="http://schemas.openxmlformats.org/drawingml/2006/main">
                    <a:graphicData uri="http://schemas.microsoft.com/office/word/2010/wordprocessingShape">
                      <wps:wsp>
                        <wps:cNvSpPr txBox="1"/>
                        <wps:spPr>
                          <a:xfrm>
                            <a:off x="0" y="0"/>
                            <a:ext cx="1260088" cy="197245"/>
                          </a:xfrm>
                          <a:prstGeom prst="rect">
                            <a:avLst/>
                          </a:prstGeom>
                          <a:noFill/>
                        </wps:spPr>
                        <wps:txbx>
                          <w:txbxContent>
                            <w:p w14:paraId="0ECA3BEF" w14:textId="283E6466" w:rsidR="0041753D" w:rsidRDefault="0041753D" w:rsidP="0041753D">
                              <w:pPr>
                                <w:snapToGrid w:val="0"/>
                                <w:spacing w:line="200" w:lineRule="auto"/>
                                <w:jc w:val="center"/>
                                <w:rPr>
                                  <w:rFonts w:ascii="微软雅黑" w:eastAsia="微软雅黑" w:hAnsi="微软雅黑" w:hint="eastAsia"/>
                                  <w:color w:val="000000"/>
                                  <w:sz w:val="12"/>
                                  <w:szCs w:val="12"/>
                                </w:rPr>
                              </w:pPr>
                              <w:r>
                                <w:rPr>
                                  <w:rFonts w:ascii="Calibri" w:eastAsia="Calibri" w:hAnsi="Calibri"/>
                                  <w:color w:val="000000"/>
                                  <w:sz w:val="14"/>
                                  <w:szCs w:val="14"/>
                                </w:rPr>
                                <w:t xml:space="preserve">2. </w:t>
                              </w:r>
                              <w:r w:rsidR="00FF421B">
                                <w:rPr>
                                  <w:rFonts w:ascii="Calibri" w:eastAsia="Calibri" w:hAnsi="Calibri"/>
                                  <w:color w:val="000000"/>
                                  <w:sz w:val="14"/>
                                  <w:szCs w:val="14"/>
                                </w:rPr>
                                <w:t>T</w:t>
                              </w:r>
                              <w:r>
                                <w:rPr>
                                  <w:rFonts w:ascii="Calibri" w:eastAsia="Calibri" w:hAnsi="Calibri"/>
                                  <w:color w:val="000000"/>
                                  <w:sz w:val="14"/>
                                  <w:szCs w:val="14"/>
                                </w:rPr>
                                <w:t xml:space="preserve">rigger LMF </w:t>
                              </w:r>
                              <w:r w:rsidR="00FF421B">
                                <w:rPr>
                                  <w:rFonts w:ascii="Calibri" w:eastAsia="Calibri" w:hAnsi="Calibri"/>
                                  <w:color w:val="000000"/>
                                  <w:sz w:val="14"/>
                                  <w:szCs w:val="14"/>
                                </w:rPr>
                                <w:t>relocation</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1E5CE602" id="_x0000_t202" coordsize="21600,21600" o:spt="202" path="m,l,21600r21600,l21600,xe">
                  <v:stroke joinstyle="miter"/>
                  <v:path gradientshapeok="t" o:connecttype="rect"/>
                </v:shapetype>
                <v:shape id="Text 7" o:spid="_x0000_s1026" type="#_x0000_t202" style="position:absolute;left:0;text-align:left;margin-left:110.55pt;margin-top:64.1pt;width:99.2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" filled="f" stroked="f">
                  <v:textbox inset="1.8pt,1.8pt,1.8pt,1.8pt">
                    <w:txbxContent>
                      <w:p w14:paraId="0ECA3BEF" w14:textId="283E6466" w:rsidR="0041753D" w:rsidRDefault="0041753D" w:rsidP="0041753D">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 xml:space="preserve">2. </w:t>
                        </w:r>
                        <w:r w:rsidR="00FF421B">
                          <w:rPr>
                            <w:rFonts w:ascii="Calibri" w:eastAsia="Calibri" w:hAnsi="Calibri"/>
                            <w:color w:val="000000"/>
                            <w:sz w:val="14"/>
                            <w:szCs w:val="14"/>
                          </w:rPr>
                          <w:t>T</w:t>
                        </w:r>
                        <w:r>
                          <w:rPr>
                            <w:rFonts w:ascii="Calibri" w:eastAsia="Calibri" w:hAnsi="Calibri"/>
                            <w:color w:val="000000"/>
                            <w:sz w:val="14"/>
                            <w:szCs w:val="14"/>
                          </w:rPr>
                          <w:t xml:space="preserve">rigger LMF </w:t>
                        </w:r>
                        <w:r w:rsidR="00FF421B">
                          <w:rPr>
                            <w:rFonts w:ascii="Calibri" w:eastAsia="Calibri" w:hAnsi="Calibri"/>
                            <w:color w:val="000000"/>
                            <w:sz w:val="14"/>
                            <w:szCs w:val="14"/>
                          </w:rPr>
                          <w:t>relocation</w:t>
                        </w:r>
                      </w:p>
                    </w:txbxContent>
                  </v:textbox>
                </v:shape>
              </w:pict>
            </mc:Fallback>
          </mc:AlternateContent>
        </w:r>
        <w:r w:rsidRPr="00B87C61">
          <w:rPr>
            <w:noProof/>
          </w:rPr>
          <mc:AlternateContent>
            <mc:Choice Requires="wpg">
              <w:drawing>
                <wp:inline distT="0" distB="0" distL="0" distR="0" wp14:anchorId="3DD526A6" wp14:editId="71841887">
                  <wp:extent cx="4850642" cy="2403779"/>
                  <wp:effectExtent l="0" t="0" r="0" b="15875"/>
                  <wp:docPr id="100" name="页-1"/>
                  <wp:cNvGraphicFramePr/>
                  <a:graphic xmlns:a="http://schemas.openxmlformats.org/drawingml/2006/main">
                    <a:graphicData uri="http://schemas.microsoft.com/office/word/2010/wordprocessingGroup">
                      <wpg:wgp>
                        <wpg:cNvGrpSpPr/>
                        <wpg:grpSpPr>
                          <a:xfrm>
                            <a:off x="0" y="0"/>
                            <a:ext cx="4850642" cy="2403779"/>
                            <a:chOff x="309377" y="41123"/>
                            <a:chExt cx="4850642" cy="2403779"/>
                          </a:xfrm>
                        </wpg:grpSpPr>
                        <wpg:grpSp>
                          <wpg:cNvPr id="2" name="Group 2"/>
                          <wpg:cNvGrpSpPr/>
                          <wpg:grpSpPr>
                            <a:xfrm>
                              <a:off x="1279738" y="41123"/>
                              <a:ext cx="809670" cy="325338"/>
                              <a:chOff x="1279738" y="41123"/>
                              <a:chExt cx="809670" cy="325338"/>
                            </a:xfrm>
                          </wpg:grpSpPr>
                          <wps:wsp>
                            <wps:cNvPr id="102" name="任意多边形: 形状 102"/>
                            <wps:cNvSpPr/>
                            <wps:spPr>
                              <a:xfrm>
                                <a:off x="1290729" y="41123"/>
                                <a:ext cx="798679"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3" name="Text 3"/>
                            <wps:cNvSpPr txBox="1"/>
                            <wps:spPr>
                              <a:xfrm>
                                <a:off x="1279738" y="129141"/>
                                <a:ext cx="795449" cy="221694"/>
                              </a:xfrm>
                              <a:prstGeom prst="rect">
                                <a:avLst/>
                              </a:prstGeom>
                              <a:noFill/>
                            </wps:spPr>
                            <wps:txbx>
                              <w:txbxContent>
                                <w:p w14:paraId="30EED183" w14:textId="77777777" w:rsidR="0041753D" w:rsidRPr="00C21BB0" w:rsidRDefault="0041753D" w:rsidP="0041753D">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wps:txbx>
                            <wps:bodyPr wrap="square" lIns="22860" tIns="22860" rIns="22860" bIns="22860" rtlCol="0" anchor="ctr"/>
                          </wps:wsp>
                        </wpg:grpSp>
                        <wpg:grpSp>
                          <wpg:cNvPr id="4" name="Group 4"/>
                          <wpg:cNvGrpSpPr/>
                          <wpg:grpSpPr>
                            <a:xfrm>
                              <a:off x="309377" y="41123"/>
                              <a:ext cx="431251" cy="325338"/>
                              <a:chOff x="309377" y="41123"/>
                              <a:chExt cx="431251" cy="325338"/>
                            </a:xfrm>
                          </wpg:grpSpPr>
                          <wps:wsp>
                            <wps:cNvPr id="104" name="任意多边形: 形状 104"/>
                            <wps:cNvSpPr/>
                            <wps:spPr>
                              <a:xfrm>
                                <a:off x="333375" y="41123"/>
                                <a:ext cx="383251"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5" name="Text 5"/>
                            <wps:cNvSpPr txBox="1"/>
                            <wps:spPr>
                              <a:xfrm>
                                <a:off x="309377" y="114462"/>
                                <a:ext cx="431251" cy="251958"/>
                              </a:xfrm>
                              <a:prstGeom prst="rect">
                                <a:avLst/>
                              </a:prstGeom>
                              <a:noFill/>
                            </wps:spPr>
                            <wps:txbx>
                              <w:txbxContent>
                                <w:p w14:paraId="54E85014"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wps:txbx>
                            <wps:bodyPr wrap="square" lIns="22860" tIns="22860" rIns="22860" bIns="22860" rtlCol="0" anchor="ctr"/>
                          </wps:wsp>
                        </wpg:grpSp>
                        <wps:wsp>
                          <wps:cNvPr id="106" name="任意多边形: 形状 106"/>
                          <wps:cNvSpPr/>
                          <wps:spPr>
                            <a:xfrm rot="5400000">
                              <a:off x="617392" y="1398387"/>
                              <a:ext cx="2079421" cy="6000"/>
                            </a:xfrm>
                            <a:custGeom>
                              <a:avLst/>
                              <a:gdLst/>
                              <a:ahLst/>
                              <a:cxnLst/>
                              <a:rect l="l" t="t" r="r" b="b"/>
                              <a:pathLst>
                                <a:path w="2079421" h="6000" fill="none">
                                  <a:moveTo>
                                    <a:pt x="0" y="0"/>
                                  </a:moveTo>
                                  <a:lnTo>
                                    <a:pt x="2079421" y="0"/>
                                  </a:lnTo>
                                </a:path>
                              </a:pathLst>
                            </a:custGeom>
                            <a:solidFill>
                              <a:srgbClr val="FFFFFF"/>
                            </a:solidFill>
                            <a:ln w="6000" cap="rnd">
                              <a:solidFill>
                                <a:srgbClr val="000000"/>
                              </a:solidFill>
                            </a:ln>
                          </wps:spPr>
                          <wps:bodyPr/>
                        </wps:wsp>
                        <wps:wsp>
                          <wps:cNvPr id="108" name="任意多边形: 形状 108"/>
                          <wps:cNvSpPr/>
                          <wps:spPr>
                            <a:xfrm rot="5400000">
                              <a:off x="-510438" y="1391115"/>
                              <a:ext cx="2064877" cy="6000"/>
                            </a:xfrm>
                            <a:custGeom>
                              <a:avLst/>
                              <a:gdLst/>
                              <a:ahLst/>
                              <a:cxnLst/>
                              <a:rect l="l" t="t" r="r" b="b"/>
                              <a:pathLst>
                                <a:path w="2064877" h="6000" fill="none">
                                  <a:moveTo>
                                    <a:pt x="0" y="0"/>
                                  </a:moveTo>
                                  <a:lnTo>
                                    <a:pt x="2064877" y="0"/>
                                  </a:lnTo>
                                </a:path>
                              </a:pathLst>
                            </a:custGeom>
                            <a:solidFill>
                              <a:srgbClr val="FFFFFF"/>
                            </a:solidFill>
                            <a:ln w="6000" cap="rnd">
                              <a:solidFill>
                                <a:srgbClr val="000000"/>
                              </a:solidFill>
                            </a:ln>
                          </wps:spPr>
                          <wps:bodyPr/>
                        </wps:wsp>
                        <wps:wsp>
                          <wps:cNvPr id="125" name="任意多边形: 形状 125"/>
                          <wps:cNvSpPr/>
                          <wps:spPr>
                            <a:xfrm>
                              <a:off x="1056509" y="846284"/>
                              <a:ext cx="1293326" cy="172968"/>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26" name="任意多边形: 形状 126"/>
                          <wps:cNvSpPr/>
                          <wps:spPr>
                            <a:xfrm rot="10800000" flipV="1">
                              <a:off x="1660103" y="1152304"/>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solid"/>
                              <a:headEnd type="triangle" w="med" len="med"/>
                            </a:ln>
                          </wps:spPr>
                          <wps:bodyPr/>
                        </wps:wsp>
                        <wpg:grpSp>
                          <wpg:cNvPr id="8" name="Group 8"/>
                          <wpg:cNvGrpSpPr/>
                          <wpg:grpSpPr>
                            <a:xfrm>
                              <a:off x="3002943" y="41123"/>
                              <a:ext cx="516424" cy="335068"/>
                              <a:chOff x="3002943" y="41123"/>
                              <a:chExt cx="516424" cy="335068"/>
                            </a:xfrm>
                          </wpg:grpSpPr>
                          <wps:wsp>
                            <wps:cNvPr id="101" name="任意多边形: 形状 101"/>
                            <wps:cNvSpPr/>
                            <wps:spPr>
                              <a:xfrm>
                                <a:off x="3009905" y="41123"/>
                                <a:ext cx="508783"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9" name="Text 9"/>
                            <wps:cNvSpPr txBox="1"/>
                            <wps:spPr>
                              <a:xfrm>
                                <a:off x="3002943" y="114462"/>
                                <a:ext cx="516424" cy="261729"/>
                              </a:xfrm>
                              <a:prstGeom prst="rect">
                                <a:avLst/>
                              </a:prstGeom>
                              <a:noFill/>
                            </wps:spPr>
                            <wps:txbx>
                              <w:txbxContent>
                                <w:p w14:paraId="6F54DFA9"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wps:txbx>
                            <wps:bodyPr wrap="square" lIns="22860" tIns="22860" rIns="22860" bIns="22860" rtlCol="0" anchor="ctr"/>
                          </wps:wsp>
                        </wpg:grpSp>
                        <wps:wsp>
                          <wps:cNvPr id="105" name="任意多边形: 形状 105"/>
                          <wps:cNvSpPr/>
                          <wps:spPr>
                            <a:xfrm rot="5400000">
                              <a:off x="2205514" y="1402912"/>
                              <a:ext cx="2077980" cy="6000"/>
                            </a:xfrm>
                            <a:custGeom>
                              <a:avLst/>
                              <a:gdLst/>
                              <a:ahLst/>
                              <a:cxnLst/>
                              <a:rect l="l" t="t" r="r" b="b"/>
                              <a:pathLst>
                                <a:path w="2077980" h="6000" fill="none">
                                  <a:moveTo>
                                    <a:pt x="0" y="0"/>
                                  </a:moveTo>
                                  <a:lnTo>
                                    <a:pt x="2077980" y="0"/>
                                  </a:lnTo>
                                </a:path>
                              </a:pathLst>
                            </a:custGeom>
                            <a:solidFill>
                              <a:srgbClr val="FFFFFF"/>
                            </a:solidFill>
                            <a:ln w="6000" cap="rnd">
                              <a:solidFill>
                                <a:srgbClr val="000000"/>
                              </a:solidFill>
                            </a:ln>
                          </wps:spPr>
                          <wps:bodyPr/>
                        </wps:wsp>
                        <wpg:grpSp>
                          <wpg:cNvPr id="10" name="Group 10"/>
                          <wpg:cNvGrpSpPr/>
                          <wpg:grpSpPr>
                            <a:xfrm>
                              <a:off x="4435933" y="41123"/>
                              <a:ext cx="555172" cy="325338"/>
                              <a:chOff x="4435933" y="41123"/>
                              <a:chExt cx="555172" cy="325338"/>
                            </a:xfrm>
                          </wpg:grpSpPr>
                          <wps:wsp>
                            <wps:cNvPr id="146" name="任意多边形: 形状 146"/>
                            <wps:cNvSpPr/>
                            <wps:spPr>
                              <a:xfrm>
                                <a:off x="4435933" y="41123"/>
                                <a:ext cx="555172"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11" name="Text 11"/>
                            <wps:cNvSpPr txBox="1"/>
                            <wps:spPr>
                              <a:xfrm>
                                <a:off x="4468003" y="124240"/>
                                <a:ext cx="501090" cy="242169"/>
                              </a:xfrm>
                              <a:prstGeom prst="rect">
                                <a:avLst/>
                              </a:prstGeom>
                              <a:noFill/>
                            </wps:spPr>
                            <wps:txbx>
                              <w:txbxContent>
                                <w:p w14:paraId="261552C7"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wps:txbx>
                            <wps:bodyPr wrap="square" lIns="22860" tIns="22860" rIns="22860" bIns="22860" rtlCol="0" anchor="ctr"/>
                          </wps:wsp>
                        </wpg:grpSp>
                        <wps:wsp>
                          <wps:cNvPr id="147" name="任意多边形: 形状 147"/>
                          <wps:cNvSpPr/>
                          <wps:spPr>
                            <a:xfrm rot="5400000">
                              <a:off x="3648841" y="1402828"/>
                              <a:ext cx="2077812" cy="6000"/>
                            </a:xfrm>
                            <a:custGeom>
                              <a:avLst/>
                              <a:gdLst/>
                              <a:ahLst/>
                              <a:cxnLst/>
                              <a:rect l="l" t="t" r="r" b="b"/>
                              <a:pathLst>
                                <a:path w="2077812" h="6000" fill="none">
                                  <a:moveTo>
                                    <a:pt x="0" y="0"/>
                                  </a:moveTo>
                                  <a:lnTo>
                                    <a:pt x="2077812" y="0"/>
                                  </a:lnTo>
                                </a:path>
                              </a:pathLst>
                            </a:custGeom>
                            <a:solidFill>
                              <a:srgbClr val="FFFFFF"/>
                            </a:solidFill>
                            <a:ln w="6000" cap="rnd">
                              <a:solidFill>
                                <a:srgbClr val="000000"/>
                              </a:solidFill>
                            </a:ln>
                          </wps:spPr>
                          <wps:bodyPr/>
                        </wps:wsp>
                        <wps:wsp>
                          <wps:cNvPr id="149" name="任意多边形: 形状 149"/>
                          <wps:cNvSpPr/>
                          <wps:spPr>
                            <a:xfrm>
                              <a:off x="1660103" y="78039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lgDash"/>
                              <a:headEnd type="triangle" w="med" len="med"/>
                            </a:ln>
                          </wps:spPr>
                          <wps:bodyPr/>
                        </wps:wsp>
                        <wpg:grpSp>
                          <wpg:cNvPr id="12" name="Group 12"/>
                          <wpg:cNvGrpSpPr/>
                          <wpg:grpSpPr>
                            <a:xfrm>
                              <a:off x="481421" y="1835458"/>
                              <a:ext cx="3668698" cy="238304"/>
                              <a:chOff x="481421" y="1835458"/>
                              <a:chExt cx="3668698" cy="238304"/>
                            </a:xfrm>
                          </wpg:grpSpPr>
                          <wps:wsp>
                            <wps:cNvPr id="150" name="任意多边形: 形状 150"/>
                            <wps:cNvSpPr/>
                            <wps:spPr>
                              <a:xfrm>
                                <a:off x="481421" y="1835458"/>
                                <a:ext cx="3605669" cy="152044"/>
                              </a:xfrm>
                              <a:custGeom>
                                <a:avLst/>
                                <a:gdLst/>
                                <a:ahLst/>
                                <a:cxnLst/>
                                <a:rect l="l" t="t" r="r" b="b"/>
                                <a:pathLst>
                                  <a:path w="3605669" h="152044" stroke="0">
                                    <a:moveTo>
                                      <a:pt x="0" y="152044"/>
                                    </a:moveTo>
                                    <a:lnTo>
                                      <a:pt x="0" y="0"/>
                                    </a:lnTo>
                                    <a:lnTo>
                                      <a:pt x="3605669" y="0"/>
                                    </a:lnTo>
                                    <a:lnTo>
                                      <a:pt x="3605669" y="152044"/>
                                    </a:lnTo>
                                    <a:lnTo>
                                      <a:pt x="0" y="152044"/>
                                    </a:lnTo>
                                    <a:close/>
                                  </a:path>
                                  <a:path w="3605669" h="152044" fill="none">
                                    <a:moveTo>
                                      <a:pt x="0" y="152044"/>
                                    </a:moveTo>
                                    <a:lnTo>
                                      <a:pt x="3605669" y="152044"/>
                                    </a:lnTo>
                                    <a:lnTo>
                                      <a:pt x="3605669"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3" name="Text 13"/>
                            <wps:cNvSpPr txBox="1"/>
                            <wps:spPr>
                              <a:xfrm>
                                <a:off x="496450" y="1857762"/>
                                <a:ext cx="3653669" cy="216000"/>
                              </a:xfrm>
                              <a:prstGeom prst="rect">
                                <a:avLst/>
                              </a:prstGeom>
                              <a:noFill/>
                            </wps:spPr>
                            <wps:txbx>
                              <w:txbxContent>
                                <w:p w14:paraId="1B1563DA" w14:textId="4423D2AF"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6</w:t>
                                  </w:r>
                                  <w:r w:rsidR="0041753D" w:rsidRPr="00C21BB0">
                                    <w:rPr>
                                      <w:rFonts w:eastAsia="Calibri"/>
                                      <w:color w:val="000000"/>
                                      <w:sz w:val="14"/>
                                      <w:szCs w:val="14"/>
                                    </w:rPr>
                                    <w:t>. Terminate connection with UE</w:t>
                                  </w:r>
                                </w:p>
                              </w:txbxContent>
                            </wps:txbx>
                            <wps:bodyPr wrap="square" lIns="22860" tIns="22860" rIns="22860" bIns="22860" rtlCol="0" anchor="ctr"/>
                          </wps:wsp>
                        </wpg:grpSp>
                        <wps:wsp>
                          <wps:cNvPr id="137" name="任意多边形: 形状 137"/>
                          <wps:cNvSpPr/>
                          <wps:spPr>
                            <a:xfrm>
                              <a:off x="1670119" y="2288844"/>
                              <a:ext cx="1550039" cy="61427"/>
                            </a:xfrm>
                            <a:custGeom>
                              <a:avLst/>
                              <a:gdLst/>
                              <a:ahLst/>
                              <a:cxnLst/>
                              <a:rect l="l" t="t" r="r" b="b"/>
                              <a:pathLst>
                                <a:path w="1550039" h="61427" stroke="0">
                                  <a:moveTo>
                                    <a:pt x="0" y="61427"/>
                                  </a:moveTo>
                                  <a:lnTo>
                                    <a:pt x="0" y="0"/>
                                  </a:lnTo>
                                  <a:lnTo>
                                    <a:pt x="1550039" y="0"/>
                                  </a:lnTo>
                                  <a:lnTo>
                                    <a:pt x="1550039" y="61427"/>
                                  </a:lnTo>
                                  <a:lnTo>
                                    <a:pt x="0" y="61427"/>
                                  </a:lnTo>
                                  <a:close/>
                                </a:path>
                                <a:path w="1550039" h="61427" fill="none">
                                  <a:moveTo>
                                    <a:pt x="0" y="61427"/>
                                  </a:moveTo>
                                  <a:lnTo>
                                    <a:pt x="1550039" y="61427"/>
                                  </a:lnTo>
                                  <a:lnTo>
                                    <a:pt x="1550039" y="0"/>
                                  </a:lnTo>
                                  <a:lnTo>
                                    <a:pt x="0" y="0"/>
                                  </a:lnTo>
                                  <a:lnTo>
                                    <a:pt x="0" y="61427"/>
                                  </a:lnTo>
                                  <a:close/>
                                </a:path>
                              </a:pathLst>
                            </a:custGeom>
                            <a:solidFill>
                              <a:srgbClr val="FFFFFF"/>
                            </a:solidFill>
                            <a:ln w="6000" cap="rnd">
                              <a:noFill/>
                            </a:ln>
                          </wps:spPr>
                          <wps:bodyPr/>
                        </wps:wsp>
                        <wpg:grpSp>
                          <wpg:cNvPr id="16" name="Group 16"/>
                          <wpg:cNvGrpSpPr/>
                          <wpg:grpSpPr>
                            <a:xfrm>
                              <a:off x="1491410" y="1024299"/>
                              <a:ext cx="1853472" cy="210000"/>
                              <a:chOff x="1491410" y="1024299"/>
                              <a:chExt cx="1853472" cy="210000"/>
                            </a:xfrm>
                          </wpg:grpSpPr>
                          <wps:wsp>
                            <wps:cNvPr id="113" name="任意多边形: 形状 113"/>
                            <wps:cNvSpPr/>
                            <wps:spPr>
                              <a:xfrm>
                                <a:off x="1604200" y="1049417"/>
                                <a:ext cx="1740682" cy="61427"/>
                              </a:xfrm>
                              <a:custGeom>
                                <a:avLst/>
                                <a:gdLst/>
                                <a:ahLst/>
                                <a:cxnLst/>
                                <a:rect l="l" t="t" r="r" b="b"/>
                                <a:pathLst>
                                  <a:path w="1740682" h="61427" stroke="0">
                                    <a:moveTo>
                                      <a:pt x="0" y="61427"/>
                                    </a:moveTo>
                                    <a:lnTo>
                                      <a:pt x="0" y="0"/>
                                    </a:lnTo>
                                    <a:lnTo>
                                      <a:pt x="1740682" y="0"/>
                                    </a:lnTo>
                                    <a:lnTo>
                                      <a:pt x="1740682" y="61427"/>
                                    </a:lnTo>
                                    <a:lnTo>
                                      <a:pt x="0" y="61427"/>
                                    </a:lnTo>
                                    <a:close/>
                                  </a:path>
                                  <a:path w="1740682" h="61427" fill="none">
                                    <a:moveTo>
                                      <a:pt x="0" y="61427"/>
                                    </a:moveTo>
                                    <a:lnTo>
                                      <a:pt x="1740682" y="61427"/>
                                    </a:lnTo>
                                    <a:lnTo>
                                      <a:pt x="1740682" y="0"/>
                                    </a:lnTo>
                                    <a:lnTo>
                                      <a:pt x="0" y="0"/>
                                    </a:lnTo>
                                    <a:lnTo>
                                      <a:pt x="0" y="61427"/>
                                    </a:lnTo>
                                    <a:close/>
                                  </a:path>
                                </a:pathLst>
                              </a:custGeom>
                              <a:solidFill>
                                <a:srgbClr val="FFFFFF"/>
                              </a:solidFill>
                              <a:ln w="6000" cap="rnd">
                                <a:noFill/>
                              </a:ln>
                            </wps:spPr>
                            <wps:bodyPr/>
                          </wps:wsp>
                          <wps:wsp>
                            <wps:cNvPr id="17" name="Text 17"/>
                            <wps:cNvSpPr txBox="1"/>
                            <wps:spPr>
                              <a:xfrm>
                                <a:off x="1491410" y="1024299"/>
                                <a:ext cx="1788682" cy="210000"/>
                              </a:xfrm>
                              <a:prstGeom prst="rect">
                                <a:avLst/>
                              </a:prstGeom>
                              <a:noFill/>
                            </wps:spPr>
                            <wps:txbx>
                              <w:txbxContent>
                                <w:p w14:paraId="1EA46795"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3. Nlmf_Location_UPConfig Request</w:t>
                                  </w:r>
                                </w:p>
                              </w:txbxContent>
                            </wps:txbx>
                            <wps:bodyPr wrap="square" lIns="22860" tIns="22860" rIns="22860" bIns="22860" rtlCol="0" anchor="ctr"/>
                          </wps:wsp>
                        </wpg:grpSp>
                        <wpg:grpSp>
                          <wpg:cNvPr id="18" name="Group 18"/>
                          <wpg:cNvGrpSpPr/>
                          <wpg:grpSpPr>
                            <a:xfrm>
                              <a:off x="1586236" y="640775"/>
                              <a:ext cx="1475181" cy="216000"/>
                              <a:chOff x="1586236" y="640775"/>
                              <a:chExt cx="1475181" cy="216000"/>
                            </a:xfrm>
                          </wpg:grpSpPr>
                          <wps:wsp>
                            <wps:cNvPr id="151" name="任意多边形: 形状 151"/>
                            <wps:cNvSpPr/>
                            <wps:spPr>
                              <a:xfrm>
                                <a:off x="1700787" y="698760"/>
                                <a:ext cx="1360630" cy="61427"/>
                              </a:xfrm>
                              <a:custGeom>
                                <a:avLst/>
                                <a:gdLst/>
                                <a:ahLst/>
                                <a:cxnLst/>
                                <a:rect l="l" t="t" r="r" b="b"/>
                                <a:pathLst>
                                  <a:path w="1360630" h="61427" stroke="0">
                                    <a:moveTo>
                                      <a:pt x="0" y="61427"/>
                                    </a:moveTo>
                                    <a:lnTo>
                                      <a:pt x="0" y="0"/>
                                    </a:lnTo>
                                    <a:lnTo>
                                      <a:pt x="1360630" y="0"/>
                                    </a:lnTo>
                                    <a:lnTo>
                                      <a:pt x="1360630" y="61427"/>
                                    </a:lnTo>
                                    <a:lnTo>
                                      <a:pt x="0" y="61427"/>
                                    </a:lnTo>
                                    <a:close/>
                                  </a:path>
                                  <a:path w="1360630" h="61427" fill="none">
                                    <a:moveTo>
                                      <a:pt x="0" y="61427"/>
                                    </a:moveTo>
                                    <a:lnTo>
                                      <a:pt x="1360630" y="61427"/>
                                    </a:lnTo>
                                    <a:lnTo>
                                      <a:pt x="1360630" y="0"/>
                                    </a:lnTo>
                                    <a:lnTo>
                                      <a:pt x="0" y="0"/>
                                    </a:lnTo>
                                    <a:lnTo>
                                      <a:pt x="0" y="61427"/>
                                    </a:lnTo>
                                    <a:close/>
                                  </a:path>
                                </a:pathLst>
                              </a:custGeom>
                              <a:solidFill>
                                <a:srgbClr val="FFFFFF"/>
                              </a:solidFill>
                              <a:ln w="6000" cap="rnd">
                                <a:noFill/>
                              </a:ln>
                            </wps:spPr>
                            <wps:bodyPr/>
                          </wps:wsp>
                          <wps:wsp>
                            <wps:cNvPr id="19" name="Text 19"/>
                            <wps:cNvSpPr txBox="1"/>
                            <wps:spPr>
                              <a:xfrm>
                                <a:off x="1586236" y="640775"/>
                                <a:ext cx="1408630" cy="216000"/>
                              </a:xfrm>
                              <a:prstGeom prst="rect">
                                <a:avLst/>
                              </a:prstGeom>
                              <a:noFill/>
                            </wps:spPr>
                            <wps:txbx>
                              <w:txbxContent>
                                <w:p w14:paraId="24267A40"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wps:txbx>
                            <wps:bodyPr wrap="square" lIns="22860" tIns="22860" rIns="22860" bIns="22860" rtlCol="0" anchor="ctr"/>
                          </wps:wsp>
                        </wpg:grpSp>
                        <wps:wsp>
                          <wps:cNvPr id="152" name="任意多边形: 形状 152"/>
                          <wps:cNvSpPr/>
                          <wps:spPr>
                            <a:xfrm>
                              <a:off x="3247504" y="1361306"/>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s:wsp>
                          <wps:cNvPr id="154" name="任意多边形: 形状 154"/>
                          <wps:cNvSpPr/>
                          <wps:spPr>
                            <a:xfrm rot="10800000">
                              <a:off x="3246907" y="1733870"/>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g:grpSp>
                          <wpg:cNvPr id="20" name="Group 20"/>
                          <wpg:cNvGrpSpPr/>
                          <wpg:grpSpPr>
                            <a:xfrm>
                              <a:off x="2658898" y="1178933"/>
                              <a:ext cx="2395353" cy="153757"/>
                              <a:chOff x="2658898" y="1178933"/>
                              <a:chExt cx="2395353" cy="153757"/>
                            </a:xfrm>
                          </wpg:grpSpPr>
                          <wps:wsp>
                            <wps:cNvPr id="159" name="任意多边形: 形状 159"/>
                            <wps:cNvSpPr/>
                            <wps:spPr>
                              <a:xfrm>
                                <a:off x="2658898" y="1217864"/>
                                <a:ext cx="2301732" cy="114825"/>
                              </a:xfrm>
                              <a:custGeom>
                                <a:avLst/>
                                <a:gdLst/>
                                <a:ahLst/>
                                <a:cxnLst/>
                                <a:rect l="l" t="t" r="r" b="b"/>
                                <a:pathLst>
                                  <a:path w="2301732" h="114825" stroke="0">
                                    <a:moveTo>
                                      <a:pt x="0" y="114825"/>
                                    </a:moveTo>
                                    <a:lnTo>
                                      <a:pt x="0" y="0"/>
                                    </a:lnTo>
                                    <a:lnTo>
                                      <a:pt x="2301732" y="0"/>
                                    </a:lnTo>
                                    <a:lnTo>
                                      <a:pt x="2301732" y="114825"/>
                                    </a:lnTo>
                                    <a:lnTo>
                                      <a:pt x="0" y="114825"/>
                                    </a:lnTo>
                                    <a:close/>
                                  </a:path>
                                  <a:path w="2301732" h="114825" fill="none">
                                    <a:moveTo>
                                      <a:pt x="0" y="114825"/>
                                    </a:moveTo>
                                    <a:lnTo>
                                      <a:pt x="2301732" y="114825"/>
                                    </a:lnTo>
                                    <a:lnTo>
                                      <a:pt x="2301732" y="0"/>
                                    </a:lnTo>
                                    <a:lnTo>
                                      <a:pt x="0" y="0"/>
                                    </a:lnTo>
                                    <a:lnTo>
                                      <a:pt x="0" y="114825"/>
                                    </a:lnTo>
                                    <a:close/>
                                  </a:path>
                                </a:pathLst>
                              </a:custGeom>
                              <a:solidFill>
                                <a:srgbClr val="FFFFFF"/>
                              </a:solidFill>
                              <a:ln w="6000" cap="rnd">
                                <a:noFill/>
                              </a:ln>
                            </wps:spPr>
                            <wps:bodyPr/>
                          </wps:wsp>
                          <wps:wsp>
                            <wps:cNvPr id="21" name="Text 21"/>
                            <wps:cNvSpPr txBox="1"/>
                            <wps:spPr>
                              <a:xfrm>
                                <a:off x="2704519" y="1178933"/>
                                <a:ext cx="2349732" cy="153757"/>
                              </a:xfrm>
                              <a:prstGeom prst="rect">
                                <a:avLst/>
                              </a:prstGeom>
                              <a:noFill/>
                            </wps:spPr>
                            <wps:txbx>
                              <w:txbxContent>
                                <w:p w14:paraId="732CA8C9"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wps:txbx>
                            <wps:bodyPr wrap="square" lIns="22860" tIns="22860" rIns="22860" bIns="22860" rtlCol="0" anchor="ctr"/>
                          </wps:wsp>
                        </wpg:grpSp>
                        <wpg:grpSp>
                          <wpg:cNvPr id="22" name="Group 22"/>
                          <wpg:cNvGrpSpPr/>
                          <wpg:grpSpPr>
                            <a:xfrm>
                              <a:off x="2635564" y="1380295"/>
                              <a:ext cx="2524455" cy="423114"/>
                              <a:chOff x="2635564" y="1380295"/>
                              <a:chExt cx="2524455" cy="423114"/>
                            </a:xfrm>
                          </wpg:grpSpPr>
                          <wps:wsp>
                            <wps:cNvPr id="160" name="任意多边形: 形状 160"/>
                            <wps:cNvSpPr/>
                            <wps:spPr>
                              <a:xfrm>
                                <a:off x="2635564" y="1380295"/>
                                <a:ext cx="2439107" cy="160029"/>
                              </a:xfrm>
                              <a:custGeom>
                                <a:avLst/>
                                <a:gdLst/>
                                <a:ahLst/>
                                <a:cxnLst/>
                                <a:rect l="l" t="t" r="r" b="b"/>
                                <a:pathLst>
                                  <a:path w="2439107" h="160029" stroke="0">
                                    <a:moveTo>
                                      <a:pt x="0" y="160029"/>
                                    </a:moveTo>
                                    <a:lnTo>
                                      <a:pt x="0" y="0"/>
                                    </a:lnTo>
                                    <a:lnTo>
                                      <a:pt x="2439107" y="0"/>
                                    </a:lnTo>
                                    <a:lnTo>
                                      <a:pt x="2439107" y="160029"/>
                                    </a:lnTo>
                                    <a:lnTo>
                                      <a:pt x="0" y="160029"/>
                                    </a:lnTo>
                                    <a:close/>
                                  </a:path>
                                  <a:path w="2439107" h="160029" fill="none">
                                    <a:moveTo>
                                      <a:pt x="0" y="160029"/>
                                    </a:moveTo>
                                    <a:lnTo>
                                      <a:pt x="2439107" y="160029"/>
                                    </a:lnTo>
                                    <a:lnTo>
                                      <a:pt x="2439107" y="0"/>
                                    </a:lnTo>
                                    <a:lnTo>
                                      <a:pt x="0" y="0"/>
                                    </a:lnTo>
                                    <a:lnTo>
                                      <a:pt x="0" y="160029"/>
                                    </a:lnTo>
                                    <a:close/>
                                  </a:path>
                                </a:pathLst>
                              </a:custGeom>
                              <a:solidFill>
                                <a:srgbClr val="FFFFFF"/>
                              </a:solidFill>
                              <a:ln w="6000" cap="rnd">
                                <a:noFill/>
                              </a:ln>
                            </wps:spPr>
                            <wps:bodyPr/>
                          </wps:wsp>
                          <wps:wsp>
                            <wps:cNvPr id="23" name="Text 23"/>
                            <wps:cNvSpPr txBox="1"/>
                            <wps:spPr>
                              <a:xfrm>
                                <a:off x="2672912" y="1587409"/>
                                <a:ext cx="2487107" cy="216000"/>
                              </a:xfrm>
                              <a:prstGeom prst="rect">
                                <a:avLst/>
                              </a:prstGeom>
                              <a:noFill/>
                            </wps:spPr>
                            <wps:txbx>
                              <w:txbxContent>
                                <w:p w14:paraId="1354286C"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wps:txbx>
                            <wps:bodyPr wrap="square" lIns="22860" tIns="22860" rIns="22860" bIns="22860" rtlCol="0" anchor="ctr"/>
                          </wps:wsp>
                        </wpg:grpSp>
                        <wpg:grpSp>
                          <wpg:cNvPr id="24" name="Group 24"/>
                          <wpg:cNvGrpSpPr/>
                          <wpg:grpSpPr>
                            <a:xfrm>
                              <a:off x="382083" y="1414999"/>
                              <a:ext cx="4428121" cy="182179"/>
                              <a:chOff x="382083" y="1414999"/>
                              <a:chExt cx="4428121" cy="182179"/>
                            </a:xfrm>
                          </wpg:grpSpPr>
                          <wps:wsp>
                            <wps:cNvPr id="161" name="任意多边形: 形状 161"/>
                            <wps:cNvSpPr/>
                            <wps:spPr>
                              <a:xfrm>
                                <a:off x="382083" y="1414999"/>
                                <a:ext cx="4427777" cy="153865"/>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prstDash val="lgDash"/>
                              </a:ln>
                            </wps:spPr>
                            <wps:bodyPr/>
                          </wps:wsp>
                          <wps:wsp>
                            <wps:cNvPr id="25" name="Text 25"/>
                            <wps:cNvSpPr txBox="1"/>
                            <wps:spPr>
                              <a:xfrm>
                                <a:off x="453543" y="1415001"/>
                                <a:ext cx="4356661" cy="182177"/>
                              </a:xfrm>
                              <a:prstGeom prst="rect">
                                <a:avLst/>
                              </a:prstGeom>
                              <a:noFill/>
                            </wps:spPr>
                            <wps:txbx>
                              <w:txbxContent>
                                <w:p w14:paraId="1E9F8563" w14:textId="2C4DFFA1" w:rsidR="0041753D" w:rsidRPr="00C21BB0" w:rsidRDefault="0091229D" w:rsidP="0041753D">
                                  <w:pPr>
                                    <w:snapToGrid w:val="0"/>
                                    <w:spacing w:line="200" w:lineRule="auto"/>
                                    <w:jc w:val="center"/>
                                    <w:rPr>
                                      <w:rFonts w:eastAsia="Calibri"/>
                                      <w:color w:val="000000"/>
                                      <w:sz w:val="14"/>
                                      <w:szCs w:val="14"/>
                                    </w:rPr>
                                  </w:pPr>
                                  <w:r w:rsidRPr="00C21BB0">
                                    <w:rPr>
                                      <w:rFonts w:eastAsia="Calibri"/>
                                      <w:color w:val="000000"/>
                                      <w:sz w:val="14"/>
                                      <w:szCs w:val="14"/>
                                    </w:rPr>
                                    <w:t>4</w:t>
                                  </w:r>
                                  <w:r w:rsidR="0041753D" w:rsidRPr="00C21BB0">
                                    <w:rPr>
                                      <w:rFonts w:eastAsia="Calibri"/>
                                      <w:color w:val="000000"/>
                                      <w:sz w:val="14"/>
                                      <w:szCs w:val="14"/>
                                    </w:rPr>
                                    <w:t>a. Target LMF initiates a User Plane Connection</w:t>
                                  </w:r>
                                </w:p>
                              </w:txbxContent>
                            </wps:txbx>
                            <wps:bodyPr wrap="square" lIns="22860" tIns="22860" rIns="22860" bIns="22860" rtlCol="0" anchor="ctr"/>
                          </wps:wsp>
                        </wpg:grpSp>
                        <wps:wsp>
                          <wps:cNvPr id="162" name="任意多边形: 形状 162"/>
                          <wps:cNvSpPr/>
                          <wps:spPr>
                            <a:xfrm>
                              <a:off x="1650575" y="2251575"/>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headEnd type="triangle" w="med" len="med"/>
                            </a:ln>
                          </wps:spPr>
                          <wps:bodyPr/>
                        </wps:wsp>
                        <wpg:grpSp>
                          <wpg:cNvPr id="26" name="Group 26"/>
                          <wpg:cNvGrpSpPr/>
                          <wpg:grpSpPr>
                            <a:xfrm>
                              <a:off x="1463107" y="896565"/>
                              <a:ext cx="1958761" cy="1414491"/>
                              <a:chOff x="1463107" y="896565"/>
                              <a:chExt cx="1958761" cy="1414491"/>
                            </a:xfrm>
                          </wpg:grpSpPr>
                          <wps:wsp>
                            <wps:cNvPr id="163" name="任意多边形: 形状 163"/>
                            <wps:cNvSpPr/>
                            <wps:spPr>
                              <a:xfrm>
                                <a:off x="1497416" y="896565"/>
                                <a:ext cx="1910761" cy="61427"/>
                              </a:xfrm>
                              <a:custGeom>
                                <a:avLst/>
                                <a:gdLst/>
                                <a:ahLst/>
                                <a:cxnLst/>
                                <a:rect l="l" t="t" r="r" b="b"/>
                                <a:pathLst>
                                  <a:path w="1910761" h="61427" stroke="0">
                                    <a:moveTo>
                                      <a:pt x="0" y="61427"/>
                                    </a:moveTo>
                                    <a:lnTo>
                                      <a:pt x="0" y="0"/>
                                    </a:lnTo>
                                    <a:lnTo>
                                      <a:pt x="1910761" y="0"/>
                                    </a:lnTo>
                                    <a:lnTo>
                                      <a:pt x="1910761" y="61427"/>
                                    </a:lnTo>
                                    <a:lnTo>
                                      <a:pt x="0" y="61427"/>
                                    </a:lnTo>
                                    <a:close/>
                                  </a:path>
                                  <a:path w="1910761" h="61427" fill="none">
                                    <a:moveTo>
                                      <a:pt x="0" y="61427"/>
                                    </a:moveTo>
                                    <a:lnTo>
                                      <a:pt x="1910761" y="61427"/>
                                    </a:lnTo>
                                    <a:lnTo>
                                      <a:pt x="1910761" y="0"/>
                                    </a:lnTo>
                                    <a:lnTo>
                                      <a:pt x="0" y="0"/>
                                    </a:lnTo>
                                    <a:lnTo>
                                      <a:pt x="0" y="61427"/>
                                    </a:lnTo>
                                    <a:close/>
                                  </a:path>
                                </a:pathLst>
                              </a:custGeom>
                              <a:solidFill>
                                <a:srgbClr val="FFFFFF"/>
                              </a:solidFill>
                              <a:ln w="6000" cap="rnd">
                                <a:noFill/>
                              </a:ln>
                            </wps:spPr>
                            <wps:bodyPr/>
                          </wps:wsp>
                          <wps:wsp>
                            <wps:cNvPr id="27" name="Text 27"/>
                            <wps:cNvSpPr txBox="1"/>
                            <wps:spPr>
                              <a:xfrm>
                                <a:off x="1463107" y="2095056"/>
                                <a:ext cx="1958761" cy="216000"/>
                              </a:xfrm>
                              <a:prstGeom prst="rect">
                                <a:avLst/>
                              </a:prstGeom>
                              <a:noFill/>
                            </wps:spPr>
                            <wps:txbx>
                              <w:txbxContent>
                                <w:p w14:paraId="68CCEBBF" w14:textId="64254A5E"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7</w:t>
                                  </w:r>
                                  <w:r w:rsidR="0041753D" w:rsidRPr="00C21BB0">
                                    <w:rPr>
                                      <w:rFonts w:eastAsia="Calibri"/>
                                      <w:color w:val="000000"/>
                                      <w:sz w:val="14"/>
                                      <w:szCs w:val="14"/>
                                    </w:rPr>
                                    <w:t>. Nlmf_Location_UPConfig Response</w:t>
                                  </w:r>
                                </w:p>
                              </w:txbxContent>
                            </wps:txbx>
                            <wps:bodyPr wrap="square" lIns="22860" tIns="22860" rIns="22860" bIns="22860" rtlCol="0" anchor="ctr"/>
                          </wps:wsp>
                        </wpg:grpSp>
                        <wpg:grpSp>
                          <wpg:cNvPr id="28" name="Group 28"/>
                          <wpg:cNvGrpSpPr/>
                          <wpg:grpSpPr>
                            <a:xfrm>
                              <a:off x="2450887" y="456532"/>
                              <a:ext cx="1459747" cy="216000"/>
                              <a:chOff x="2450887" y="456532"/>
                              <a:chExt cx="1459747" cy="216000"/>
                            </a:xfrm>
                          </wpg:grpSpPr>
                          <wps:wsp>
                            <wps:cNvPr id="164" name="任意多边形: 形状 164"/>
                            <wps:cNvSpPr/>
                            <wps:spPr>
                              <a:xfrm>
                                <a:off x="2472216" y="456536"/>
                                <a:ext cx="1417046" cy="152044"/>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29" name="Text 29"/>
                            <wps:cNvSpPr txBox="1"/>
                            <wps:spPr>
                              <a:xfrm>
                                <a:off x="2450887" y="456532"/>
                                <a:ext cx="1459747" cy="216000"/>
                              </a:xfrm>
                              <a:prstGeom prst="rect">
                                <a:avLst/>
                              </a:prstGeom>
                              <a:noFill/>
                            </wps:spPr>
                            <wps:txbx>
                              <w:txbxContent>
                                <w:p w14:paraId="187CF4DA"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wps:txbx>
                            <wps:bodyPr wrap="square" lIns="22860" tIns="22860" rIns="22860" bIns="22860" rtlCol="0" anchor="ctr"/>
                          </wps:wsp>
                        </wpg:grpSp>
                      </wpg:wgp>
                    </a:graphicData>
                  </a:graphic>
                </wp:inline>
              </w:drawing>
            </mc:Choice>
            <mc:Fallback>
              <w:pict>
                <v:group w14:anchorId="3DD526A6" id="页-1" o:spid="_x0000_s1027" style="width:381.95pt;height:189.25pt;mso-position-horizontal-relative:char;mso-position-vertical-relative:line" coordorigin="3093,411" coordsize="48506,2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">
                  <v:group id="Group 2" o:spid="_x0000_s1028" style="position:absolute;left:12797;top:411;width:8097;height:3253" coordorigin="12797,411" coordsize="809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2" o:spid="_x0000_s1029" style="position:absolute;left:12907;top:411;width:7987;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" path="m,325338nsl,,383251,r,325338l,325338xem,325338nfl383251,325338,383251,,,,,325338xe" strokeweight=".16667mm">
                      <v:stroke endcap="round"/>
                      <v:path arrowok="t"/>
                    </v:shape>
                    <v:shapetype id="_x0000_t202" coordsize="21600,21600" o:spt="202" path="m,l,21600r21600,l21600,xe">
                      <v:stroke joinstyle="miter"/>
                      <v:path gradientshapeok="t" o:connecttype="rect"/>
                    </v:shapetype>
                    <v:shape id="Text 3" o:spid="_x0000_s1030" type="#_x0000_t202" style="position:absolute;left:12797;top:1291;width:7954;height: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0EED183" w14:textId="77777777" w:rsidR="0041753D" w:rsidRPr="00C21BB0" w:rsidRDefault="0041753D" w:rsidP="0041753D">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v:textbox>
                    </v:shape>
                  </v:group>
                  <v:group id="Group 4" o:spid="_x0000_s1031" style="position:absolute;left:3093;top:411;width:4313;height:3253" coordorigin="3093,411" coordsize="4312,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4" o:spid="_x0000_s1032" style="position:absolute;left:3333;top:411;width:3833;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" path="m,325338nsl,,383251,r,325338l,325338xem,325338nfl383251,325338,383251,,,,,325338xe" strokeweight=".16667mm">
                      <v:stroke endcap="round"/>
                      <v:path arrowok="t"/>
                    </v:shape>
                    <v:shape id="Text 5" o:spid="_x0000_s1033" type="#_x0000_t202" style="position:absolute;left:3093;top:1144;width:431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54E85014"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v:textbox>
                    </v:shape>
                  </v:group>
                  <v:shape id="任意多边形: 形状 106" o:spid="_x0000_s1034" style="position:absolute;left:6174;top:13983;width:20794;height:60;rotation:90;visibility:visible;mso-wrap-style:square;v-text-anchor:top" coordsize="20794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" path="m,nfl2079421,e" strokeweight=".16667mm">
                    <v:stroke endcap="round"/>
                    <v:path arrowok="t"/>
                  </v:shape>
                  <v:shape id="任意多边形: 形状 108" o:spid="_x0000_s1035" style="position:absolute;left:-5105;top:13911;width:20649;height:60;rotation:90;visibility:visible;mso-wrap-style:square;v-text-anchor:top" coordsize="20648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" path="m,nfl2064877,e" strokeweight=".16667mm">
                    <v:stroke endcap="round"/>
                    <v:path arrowok="t"/>
                  </v:shape>
                  <v:shape id="任意多边形: 形状 125" o:spid="_x0000_s1036" style="position:absolute;left:10565;top:8462;width:12933;height:173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" path="m,152044nsl,,1284094,r,152044l,152044xem,152044nfl1284094,152044,1284094,,,,,152044xe" strokeweight=".16667mm">
                    <v:stroke endcap="round"/>
                    <v:path arrowok="t"/>
                  </v:shape>
                  <v:shape id="任意多边形: 形状 126" o:spid="_x0000_s1037" style="position:absolute;left:16601;top:11523;width:15874;height:60;rotation:180;flip:y;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" path="m,nfl1587401,e" strokeweight=".16667mm">
                    <v:stroke startarrow="block" endcap="round"/>
                    <v:path arrowok="t"/>
                  </v:shape>
                  <v:group id="Group 8" o:spid="_x0000_s1038" style="position:absolute;left:30029;top:411;width:5164;height:3350" coordorigin="30029,411" coordsize="5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1" o:spid="_x0000_s1039" style="position:absolute;left:30099;top:411;width:5087;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" path="m,325338nsl,,430736,r,325338l,325338xem,325338nfl430736,325338,430736,,,,,325338xe" strokeweight=".16667mm">
                      <v:stroke endcap="round"/>
                      <v:path arrowok="t"/>
                    </v:shape>
                    <v:shape id="Text 9" o:spid="_x0000_s1040" type="#_x0000_t202" style="position:absolute;left:30029;top:1144;width:5164;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6F54DFA9"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v:textbox>
                    </v:shape>
                  </v:group>
                  <v:shape id="任意多边形: 形状 105" o:spid="_x0000_s1041" style="position:absolute;left:22055;top:14029;width:20780;height:60;rotation:90;visibility:visible;mso-wrap-style:square;v-text-anchor:top" coordsize="2077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" path="m,nfl2077980,e" strokeweight=".16667mm">
                    <v:stroke endcap="round"/>
                    <v:path arrowok="t"/>
                  </v:shape>
                  <v:group id="Group 10" o:spid="_x0000_s1042" style="position:absolute;left:44359;top:411;width:5552;height:3253" coordorigin="44359,411" coordsize="5551,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46" o:spid="_x0000_s1043" style="position:absolute;left:44359;top:411;width:5552;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" path="m,325338nsl,,430736,r,325338l,325338xem,325338nfl430736,325338,430736,,,,,325338xe" strokeweight=".16667mm">
                      <v:stroke endcap="round"/>
                      <v:path arrowok="t"/>
                    </v:shape>
                    <v:shape id="Text 11" o:spid="_x0000_s1044" type="#_x0000_t202" style="position:absolute;left:44680;top:1242;width:5010;height:2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261552C7"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v:textbox>
                    </v:shape>
                  </v:group>
                  <v:shape id="任意多边形: 形状 147" o:spid="_x0000_s1045" style="position:absolute;left:36488;top:14028;width:20778;height:60;rotation:90;visibility:visible;mso-wrap-style:square;v-text-anchor:top" coordsize="20778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" path="m,nfl2077812,e" strokeweight=".16667mm">
                    <v:stroke endcap="round"/>
                    <v:path arrowok="t"/>
                  </v:shape>
                  <v:shape id="任意多边形: 形状 149" o:spid="_x0000_s1046" style="position:absolute;left:16601;top:7803;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" path="m,nfl1587401,e" strokeweight=".16667mm">
                    <v:stroke dashstyle="longDash" startarrow="block" endcap="round"/>
                    <v:path arrowok="t"/>
                  </v:shape>
                  <v:group id="Group 12" o:spid="_x0000_s1047" style="position:absolute;left:4814;top:18354;width:36687;height:2383" coordorigin="4814,18354" coordsize="36686,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0" o:spid="_x0000_s1048" style="position:absolute;left:4814;top:18354;width:36056;height:1521;visibility:visible;mso-wrap-style:square;v-text-anchor:top" coordsize="3605669,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" path="m,152044nsl,,3605669,r,152044l,152044xem,152044nfl3605669,152044,3605669,,,,,152044xe" strokeweight=".16667mm">
                      <v:stroke endcap="round"/>
                      <v:path arrowok="t"/>
                    </v:shape>
                    <v:shape id="Text 13" o:spid="_x0000_s1049" type="#_x0000_t202" style="position:absolute;left:4964;top:18577;width:3653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B1563DA" w14:textId="4423D2AF"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6</w:t>
                            </w:r>
                            <w:r w:rsidR="0041753D" w:rsidRPr="00C21BB0">
                              <w:rPr>
                                <w:rFonts w:eastAsia="Calibri"/>
                                <w:color w:val="000000"/>
                                <w:sz w:val="14"/>
                                <w:szCs w:val="14"/>
                              </w:rPr>
                              <w:t>. Terminate connection with UE</w:t>
                            </w:r>
                          </w:p>
                        </w:txbxContent>
                      </v:textbox>
                    </v:shape>
                  </v:group>
                  <v:shape id="任意多边形: 形状 137" o:spid="_x0000_s1050" style="position:absolute;left:16701;top:22888;width:15500;height:614;visibility:visible;mso-wrap-style:square;v-text-anchor:top" coordsize="1550039,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" path="m,61427nsl,,1550039,r,61427l,61427xem,61427nfl1550039,61427r,-61427l,,,61427xe" stroked="f" strokeweight=".16667mm">
                    <v:stroke endcap="round"/>
                    <v:path arrowok="t"/>
                  </v:shape>
                  <v:group id="Group 16" o:spid="_x0000_s1051" style="position:absolute;left:14914;top:10242;width:18534;height:2100" coordorigin="14914,10242" coordsize="18534,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3" o:spid="_x0000_s1052" style="position:absolute;left:16042;top:10494;width:17406;height:614;visibility:visible;mso-wrap-style:square;v-text-anchor:top" coordsize="1740682,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" path="m,61427nsl,,1740682,r,61427l,61427xem,61427nfl1740682,61427r,-61427l,,,61427xe" stroked="f" strokeweight=".16667mm">
                      <v:stroke endcap="round"/>
                      <v:path arrowok="t"/>
                    </v:shape>
                    <v:shape id="Text 17" o:spid="_x0000_s1053" type="#_x0000_t202" style="position:absolute;left:14914;top:10242;width:1788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EA46795"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 xml:space="preserve">3. </w:t>
                            </w:r>
                            <w:proofErr w:type="spellStart"/>
                            <w:r w:rsidRPr="00C21BB0">
                              <w:rPr>
                                <w:rFonts w:eastAsia="Calibri"/>
                                <w:color w:val="000000"/>
                                <w:sz w:val="14"/>
                                <w:szCs w:val="14"/>
                              </w:rPr>
                              <w:t>Nlmf_Location_UPConfig</w:t>
                            </w:r>
                            <w:proofErr w:type="spellEnd"/>
                            <w:r w:rsidRPr="00C21BB0">
                              <w:rPr>
                                <w:rFonts w:eastAsia="Calibri"/>
                                <w:color w:val="000000"/>
                                <w:sz w:val="14"/>
                                <w:szCs w:val="14"/>
                              </w:rPr>
                              <w:t xml:space="preserve"> Request</w:t>
                            </w:r>
                          </w:p>
                        </w:txbxContent>
                      </v:textbox>
                    </v:shape>
                  </v:group>
                  <v:group id="Group 18" o:spid="_x0000_s1054" style="position:absolute;left:15862;top:6407;width:14752;height:2160" coordorigin="15862,6407" coordsize="1475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51" o:spid="_x0000_s1055" style="position:absolute;left:17007;top:6987;width:13607;height:614;visibility:visible;mso-wrap-style:square;v-text-anchor:top" coordsize="1360630,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" path="m,61427nsl,,1360630,r,61427l,61427xem,61427nfl1360630,61427r,-61427l,,,61427xe" stroked="f" strokeweight=".16667mm">
                      <v:stroke endcap="round"/>
                      <v:path arrowok="t"/>
                    </v:shape>
                    <v:shape id="Text 19" o:spid="_x0000_s1056" type="#_x0000_t202" style="position:absolute;left:15862;top:6407;width:14086;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24267A40"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xml:space="preserve">. </w:t>
                            </w:r>
                            <w:proofErr w:type="spellStart"/>
                            <w:r w:rsidRPr="00C21BB0">
                              <w:rPr>
                                <w:rFonts w:eastAsia="Calibri"/>
                                <w:color w:val="000000"/>
                                <w:sz w:val="14"/>
                                <w:szCs w:val="14"/>
                              </w:rPr>
                              <w:t>Nlmf_Location_UPNotify</w:t>
                            </w:r>
                            <w:proofErr w:type="spellEnd"/>
                          </w:p>
                        </w:txbxContent>
                      </v:textbox>
                    </v:shape>
                  </v:group>
                  <v:shape id="任意多边形: 形状 152" o:spid="_x0000_s1057" style="position:absolute;left:32475;top:13613;width:14432;height:6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" path="m,nfl1443243,e" strokeweight=".16667mm">
                    <v:stroke dashstyle="longDash" endarrow="block" endcap="round"/>
                    <v:path arrowok="t"/>
                  </v:shape>
                  <v:shape id="任意多边形: 形状 154" o:spid="_x0000_s1058" style="position:absolute;left:32469;top:17338;width:14432;height:60;rotation:18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" path="m,nfl1443243,e" strokeweight=".16667mm">
                    <v:stroke dashstyle="longDash" endarrow="block" endcap="round"/>
                    <v:path arrowok="t"/>
                  </v:shape>
                  <v:group id="Group 20" o:spid="_x0000_s1059" style="position:absolute;left:26588;top:11789;width:23954;height:1537" coordorigin="26588,11789" coordsize="23953,1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59" o:spid="_x0000_s1060" style="position:absolute;left:26588;top:12178;width:23018;height:1148;visibility:visible;mso-wrap-style:square;v-text-anchor:top" coordsize="2301732,11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" path="m,114825nsl,,2301732,r,114825l,114825xem,114825nfl2301732,114825,2301732,,,,,114825xe" stroked="f" strokeweight=".16667mm">
                      <v:stroke endcap="round"/>
                      <v:path arrowok="t"/>
                    </v:shape>
                    <v:shape id="Text 21" o:spid="_x0000_s1061" type="#_x0000_t202" style="position:absolute;left:27045;top:11789;width:23497;height:1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732CA8C9"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v:textbox>
                    </v:shape>
                  </v:group>
                  <v:group id="Group 22" o:spid="_x0000_s1062" style="position:absolute;left:26355;top:13802;width:25245;height:4232" coordorigin="26355,13802" coordsize="25244,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60" o:spid="_x0000_s1063" style="position:absolute;left:26355;top:13802;width:24391;height:1601;visibility:visible;mso-wrap-style:square;v-text-anchor:top" coordsize="2439107,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" path="m,160029nsl,,2439107,r,160029l,160029xem,160029nfl2439107,160029,2439107,,,,,160029xe" stroked="f" strokeweight=".16667mm">
                      <v:stroke endcap="round"/>
                      <v:path arrowok="t"/>
                    </v:shape>
                    <v:shape id="Text 23" o:spid="_x0000_s1064" type="#_x0000_t202" style="position:absolute;left:26729;top:15874;width:2487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1354286C"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v:textbox>
                    </v:shape>
                  </v:group>
                  <v:group id="Group 24" o:spid="_x0000_s1065" style="position:absolute;left:3820;top:14149;width:44282;height:1822" coordorigin="3820,14149" coordsize="44281,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61" o:spid="_x0000_s1066" style="position:absolute;left:3820;top:14149;width:44278;height:1539;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" path="m,160029nsl,,4308661,r,160029l,160029xem,160029nfl4308661,160029,4308661,,,,,160029xe" strokeweight=".16667mm">
                      <v:stroke dashstyle="longDash" endcap="round"/>
                      <v:path arrowok="t"/>
                    </v:shape>
                    <v:shape id="Text 25" o:spid="_x0000_s1067" type="#_x0000_t202" style="position:absolute;left:4535;top:14150;width:4356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1E9F8563" w14:textId="2C4DFFA1" w:rsidR="0041753D" w:rsidRPr="00C21BB0" w:rsidRDefault="0091229D" w:rsidP="0041753D">
                            <w:pPr>
                              <w:snapToGrid w:val="0"/>
                              <w:spacing w:line="200" w:lineRule="auto"/>
                              <w:jc w:val="center"/>
                              <w:rPr>
                                <w:rFonts w:eastAsia="Calibri"/>
                                <w:color w:val="000000"/>
                                <w:sz w:val="14"/>
                                <w:szCs w:val="14"/>
                              </w:rPr>
                            </w:pPr>
                            <w:r w:rsidRPr="00C21BB0">
                              <w:rPr>
                                <w:rFonts w:eastAsia="Calibri"/>
                                <w:color w:val="000000"/>
                                <w:sz w:val="14"/>
                                <w:szCs w:val="14"/>
                              </w:rPr>
                              <w:t>4</w:t>
                            </w:r>
                            <w:r w:rsidR="0041753D" w:rsidRPr="00C21BB0">
                              <w:rPr>
                                <w:rFonts w:eastAsia="Calibri"/>
                                <w:color w:val="000000"/>
                                <w:sz w:val="14"/>
                                <w:szCs w:val="14"/>
                              </w:rPr>
                              <w:t>a. Target LMF initiates a User Plane Connection</w:t>
                            </w:r>
                          </w:p>
                        </w:txbxContent>
                      </v:textbox>
                    </v:shape>
                  </v:group>
                  <v:shape id="任意多边形: 形状 162" o:spid="_x0000_s1068" style="position:absolute;left:16505;top:22515;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" path="m,nfl1587401,e" strokeweight=".16667mm">
                    <v:stroke startarrow="block" endcap="round"/>
                    <v:path arrowok="t"/>
                  </v:shape>
                  <v:group id="Group 26" o:spid="_x0000_s1069" style="position:absolute;left:14631;top:8965;width:19587;height:14145" coordorigin="14631,8965" coordsize="19587,1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63" o:spid="_x0000_s1070" style="position:absolute;left:14974;top:8965;width:19107;height:614;visibility:visible;mso-wrap-style:square;v-text-anchor:top" coordsize="1910761,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" path="m,61427nsl,,1910761,r,61427l,61427xem,61427nfl1910761,61427r,-61427l,,,61427xe" stroked="f" strokeweight=".16667mm">
                      <v:stroke endcap="round"/>
                      <v:path arrowok="t"/>
                    </v:shape>
                    <v:shape id="Text 27" o:spid="_x0000_s1071" type="#_x0000_t202" style="position:absolute;left:14631;top:20950;width:1958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68CCEBBF" w14:textId="64254A5E"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7</w:t>
                            </w:r>
                            <w:r w:rsidR="0041753D" w:rsidRPr="00C21BB0">
                              <w:rPr>
                                <w:rFonts w:eastAsia="Calibri"/>
                                <w:color w:val="000000"/>
                                <w:sz w:val="14"/>
                                <w:szCs w:val="14"/>
                              </w:rPr>
                              <w:t xml:space="preserve">. </w:t>
                            </w:r>
                            <w:proofErr w:type="spellStart"/>
                            <w:r w:rsidR="0041753D" w:rsidRPr="00C21BB0">
                              <w:rPr>
                                <w:rFonts w:eastAsia="Calibri"/>
                                <w:color w:val="000000"/>
                                <w:sz w:val="14"/>
                                <w:szCs w:val="14"/>
                              </w:rPr>
                              <w:t>Nlmf_Location_UPConfig</w:t>
                            </w:r>
                            <w:proofErr w:type="spellEnd"/>
                            <w:r w:rsidR="0041753D" w:rsidRPr="00C21BB0">
                              <w:rPr>
                                <w:rFonts w:eastAsia="Calibri"/>
                                <w:color w:val="000000"/>
                                <w:sz w:val="14"/>
                                <w:szCs w:val="14"/>
                              </w:rPr>
                              <w:t xml:space="preserve"> Response</w:t>
                            </w:r>
                          </w:p>
                        </w:txbxContent>
                      </v:textbox>
                    </v:shape>
                  </v:group>
                  <v:group id="Group 28" o:spid="_x0000_s1072" style="position:absolute;left:24508;top:4565;width:14598;height:2160" coordorigin="24508,4565" coordsize="14597,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64" o:spid="_x0000_s1073" style="position:absolute;left:24722;top:4565;width:14170;height:152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" path="m,152044nsl,,1284094,r,152044l,152044xem,152044nfl1284094,152044,1284094,,,,,152044xe" strokeweight=".16667mm">
                      <v:stroke endcap="round"/>
                      <v:path arrowok="t"/>
                    </v:shape>
                    <v:shape id="Text 29" o:spid="_x0000_s1074" type="#_x0000_t202" style="position:absolute;left:24508;top:4565;width:1459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187CF4DA"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v:textbox>
                    </v:shape>
                  </v:group>
                  <w10:anchorlock/>
                </v:group>
              </w:pict>
            </mc:Fallback>
          </mc:AlternateContent>
        </w:r>
      </w:ins>
    </w:p>
    <w:p w14:paraId="1C9F69C5" w14:textId="77777777" w:rsidR="0050067A" w:rsidRDefault="0050067A" w:rsidP="0050067A">
      <w:pPr>
        <w:pStyle w:val="TF"/>
        <w:rPr>
          <w:lang w:eastAsia="zh-CN"/>
        </w:rPr>
      </w:pPr>
      <w:bookmarkStart w:id="8" w:name="_CRFigure6_18_31"/>
      <w:r>
        <w:rPr>
          <w:lang w:eastAsia="zh-CN"/>
        </w:rPr>
        <w:t xml:space="preserve">Figure </w:t>
      </w:r>
      <w:bookmarkEnd w:id="8"/>
      <w:r>
        <w:rPr>
          <w:lang w:eastAsia="zh-CN"/>
        </w:rPr>
        <w:t>6.18.3-1: Connection modification between UE and LMFs</w:t>
      </w:r>
    </w:p>
    <w:p w14:paraId="3BA4FEE6" w14:textId="5719FDC3" w:rsidR="005E579C" w:rsidRDefault="005E579C" w:rsidP="0050067A">
      <w:pPr>
        <w:pStyle w:val="B1"/>
        <w:rPr>
          <w:ins w:id="9" w:author="liguanglei (C)" w:date="2025-04-09T18:13:00Z"/>
          <w:lang w:eastAsia="zh-CN"/>
        </w:rPr>
      </w:pPr>
      <w:ins w:id="10" w:author="liguanglei (C)" w:date="2025-04-09T18:13:00Z">
        <w:r>
          <w:rPr>
            <w:lang w:eastAsia="zh-CN"/>
          </w:rPr>
          <w:t>0.</w:t>
        </w:r>
      </w:ins>
      <w:r w:rsidR="0027778E">
        <w:rPr>
          <w:lang w:eastAsia="zh-CN"/>
        </w:rPr>
        <w:t xml:space="preserve"> </w:t>
      </w:r>
      <w:r w:rsidR="002A4676">
        <w:rPr>
          <w:lang w:eastAsia="zh-CN"/>
        </w:rPr>
        <w:t xml:space="preserve"> </w:t>
      </w:r>
      <w:ins w:id="11" w:author="liguanglei (C)" w:date="2025-04-09T18:13:00Z">
        <w:r>
          <w:rPr>
            <w:lang w:eastAsia="zh-CN"/>
          </w:rPr>
          <w:t>[Conditional]</w:t>
        </w:r>
      </w:ins>
      <w:ins w:id="12" w:author="liguanglei (C)" w:date="2025-04-09T18:14:00Z">
        <w:r w:rsidR="00A51A7E">
          <w:rPr>
            <w:lang w:eastAsia="zh-CN"/>
          </w:rPr>
          <w:t xml:space="preserve"> </w:t>
        </w:r>
      </w:ins>
      <w:ins w:id="13" w:author="lgl" w:date="2025-03-26T16:09:00Z">
        <w:r w:rsidR="00A51A7E">
          <w:rPr>
            <w:lang w:eastAsia="zh-CN"/>
          </w:rPr>
          <w:t xml:space="preserve">The LMF discovers a need to </w:t>
        </w:r>
        <w:r w:rsidR="00A51A7E" w:rsidRPr="00516F9F">
          <w:rPr>
            <w:lang w:eastAsia="zh-CN"/>
          </w:rPr>
          <w:t>change LMF</w:t>
        </w:r>
        <w:r w:rsidR="00A51A7E" w:rsidRPr="00BA5AA5">
          <w:rPr>
            <w:lang w:eastAsia="zh-CN"/>
          </w:rPr>
          <w:t xml:space="preserve"> or </w:t>
        </w:r>
      </w:ins>
      <w:ins w:id="14" w:author="liguanglei (C)" w:date="2025-04-09T18:14:00Z">
        <w:r w:rsidR="00A51A7E" w:rsidRPr="00BA5AA5">
          <w:rPr>
            <w:lang w:eastAsia="zh-CN"/>
          </w:rPr>
          <w:t xml:space="preserve">decides to </w:t>
        </w:r>
      </w:ins>
      <w:ins w:id="15" w:author="lgl" w:date="2025-03-26T16:09:00Z">
        <w:r w:rsidR="00A51A7E" w:rsidRPr="00BA5AA5">
          <w:rPr>
            <w:lang w:eastAsia="zh-CN"/>
          </w:rPr>
          <w:t>terminate the user plane connection</w:t>
        </w:r>
        <w:r w:rsidR="00A51A7E" w:rsidRPr="00516F9F">
          <w:rPr>
            <w:lang w:eastAsia="zh-CN"/>
          </w:rPr>
          <w:t>,</w:t>
        </w:r>
        <w:r w:rsidR="00A51A7E">
          <w:rPr>
            <w:lang w:eastAsia="zh-CN"/>
          </w:rPr>
          <w:t xml:space="preserve"> e.g.</w:t>
        </w:r>
      </w:ins>
      <w:ins w:id="16" w:author="liguanglei (C)" w:date="2025-04-09T19:02:00Z">
        <w:r w:rsidR="00062776">
          <w:rPr>
            <w:lang w:eastAsia="zh-CN"/>
          </w:rPr>
          <w:t>,</w:t>
        </w:r>
      </w:ins>
      <w:ins w:id="17" w:author="lgl" w:date="2025-03-26T16:09:00Z">
        <w:r w:rsidR="00A51A7E">
          <w:rPr>
            <w:lang w:eastAsia="zh-CN"/>
          </w:rPr>
          <w:t xml:space="preserve">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w:t>
        </w:r>
      </w:ins>
    </w:p>
    <w:p w14:paraId="2AA9622A" w14:textId="7146CE21" w:rsidR="0050067A" w:rsidRDefault="0050067A" w:rsidP="0050067A">
      <w:pPr>
        <w:pStyle w:val="B1"/>
        <w:rPr>
          <w:lang w:eastAsia="zh-CN"/>
        </w:rPr>
      </w:pPr>
      <w:r>
        <w:rPr>
          <w:lang w:eastAsia="zh-CN"/>
        </w:rPr>
        <w:t>1a.</w:t>
      </w:r>
      <w:r>
        <w:rPr>
          <w:lang w:eastAsia="zh-CN"/>
        </w:rPr>
        <w:tab/>
        <w:t xml:space="preserve">[Conditional] </w:t>
      </w:r>
      <w:del w:id="18" w:author="liguanglei (C)" w:date="2025-04-09T18:14:00Z">
        <w:r w:rsidDel="00516F9F">
          <w:rPr>
            <w:lang w:eastAsia="zh-CN"/>
          </w:rPr>
          <w:delText>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w:delText>
        </w:r>
        <w:r w:rsidRPr="006778CD" w:rsidDel="00516F9F">
          <w:rPr>
            <w:lang w:eastAsia="zh-CN"/>
          </w:rPr>
          <w:delText xml:space="preserve">oion_UPConfig request). </w:delText>
        </w:r>
      </w:del>
      <w:r w:rsidRPr="006778CD">
        <w:rPr>
          <w:lang w:eastAsia="zh-CN"/>
        </w:rPr>
        <w:t>The LMF sends an Nlmf</w:t>
      </w:r>
      <w:r w:rsidR="00F35395" w:rsidRPr="006778CD">
        <w:rPr>
          <w:lang w:eastAsia="zh-CN"/>
        </w:rPr>
        <w:t>_</w:t>
      </w:r>
      <w:r w:rsidRPr="006778CD">
        <w:rPr>
          <w:lang w:eastAsia="zh-CN"/>
        </w:rPr>
        <w:t>Location</w:t>
      </w:r>
      <w:r w:rsidR="00F35395" w:rsidRPr="006778CD">
        <w:rPr>
          <w:lang w:eastAsia="zh-CN"/>
        </w:rPr>
        <w:t>_</w:t>
      </w:r>
      <w:r w:rsidRPr="006778CD">
        <w:rPr>
          <w:lang w:eastAsia="zh-CN"/>
        </w:rPr>
        <w:t xml:space="preserve">UPNotify message that includes </w:t>
      </w:r>
      <w:ins w:id="19" w:author="liguanglei (C)" w:date="2025-04-09T19:22:00Z">
        <w:r w:rsidR="00C634FE" w:rsidRPr="006778CD">
          <w:rPr>
            <w:lang w:eastAsia="zh-CN"/>
          </w:rPr>
          <w:t xml:space="preserve">an indication of </w:t>
        </w:r>
      </w:ins>
      <w:r w:rsidRPr="006778CD">
        <w:rPr>
          <w:lang w:eastAsia="zh-CN"/>
        </w:rPr>
        <w:t xml:space="preserve">connection </w:t>
      </w:r>
      <w:del w:id="20" w:author="liguanglei (C)" w:date="2025-04-10T18:21:00Z">
        <w:r w:rsidRPr="006778CD" w:rsidDel="002B3969">
          <w:rPr>
            <w:lang w:eastAsia="zh-CN"/>
          </w:rPr>
          <w:delText xml:space="preserve">move </w:delText>
        </w:r>
      </w:del>
      <w:ins w:id="21" w:author="liguanglei (C)" w:date="2025-04-10T18:21:00Z">
        <w:r w:rsidR="002B3969" w:rsidRPr="006778CD">
          <w:rPr>
            <w:lang w:eastAsia="zh-CN"/>
          </w:rPr>
          <w:t xml:space="preserve">change </w:t>
        </w:r>
      </w:ins>
      <w:del w:id="22" w:author="liguanglei (C)" w:date="2025-04-09T18:15:00Z">
        <w:r w:rsidRPr="006778CD" w:rsidDel="003D3C18">
          <w:rPr>
            <w:lang w:eastAsia="zh-CN"/>
          </w:rPr>
          <w:delText>(termination and establishment)</w:delText>
        </w:r>
      </w:del>
      <w:r w:rsidRPr="006778CD">
        <w:rPr>
          <w:lang w:eastAsia="zh-CN"/>
        </w:rPr>
        <w:t xml:space="preserve"> or termination </w:t>
      </w:r>
      <w:del w:id="23" w:author="liguanglei (C)" w:date="2025-04-09T19:18:00Z">
        <w:r w:rsidRPr="006778CD" w:rsidDel="00BA7054">
          <w:rPr>
            <w:lang w:eastAsia="zh-CN"/>
          </w:rPr>
          <w:delText xml:space="preserve">is required </w:delText>
        </w:r>
      </w:del>
      <w:r w:rsidRPr="006778CD">
        <w:rPr>
          <w:lang w:eastAsia="zh-CN"/>
        </w:rPr>
        <w:t xml:space="preserve">and if connection </w:t>
      </w:r>
      <w:del w:id="24" w:author="liguanglei (C)" w:date="2025-04-10T18:21:00Z">
        <w:r w:rsidRPr="006778CD" w:rsidDel="002B3969">
          <w:rPr>
            <w:lang w:eastAsia="zh-CN"/>
          </w:rPr>
          <w:delText xml:space="preserve">move </w:delText>
        </w:r>
      </w:del>
      <w:ins w:id="25" w:author="liguanglei (C)" w:date="2025-04-10T18:21:00Z">
        <w:r w:rsidR="002B3969" w:rsidRPr="006778CD">
          <w:rPr>
            <w:lang w:eastAsia="zh-CN"/>
          </w:rPr>
          <w:t xml:space="preserve">change </w:t>
        </w:r>
      </w:ins>
      <w:r w:rsidRPr="006778CD">
        <w:rPr>
          <w:lang w:eastAsia="zh-CN"/>
        </w:rPr>
        <w:t xml:space="preserve">is requested then </w:t>
      </w:r>
      <w:ins w:id="26" w:author="liguanglei (C)" w:date="2025-04-10T08:23:00Z">
        <w:r w:rsidR="00E974FE" w:rsidRPr="006778CD">
          <w:rPr>
            <w:lang w:eastAsia="zh-CN"/>
          </w:rPr>
          <w:t xml:space="preserve">the </w:t>
        </w:r>
      </w:ins>
      <w:r w:rsidRPr="006778CD">
        <w:rPr>
          <w:lang w:eastAsia="zh-CN"/>
        </w:rPr>
        <w:t>message may include</w:t>
      </w:r>
      <w:ins w:id="27" w:author="liguanglei (C)" w:date="2025-04-09T18:15:00Z">
        <w:r w:rsidR="00E36339" w:rsidRPr="006778CD">
          <w:rPr>
            <w:lang w:eastAsia="zh-CN"/>
          </w:rPr>
          <w:t xml:space="preserve"> a</w:t>
        </w:r>
      </w:ins>
      <w:r w:rsidRPr="006778CD">
        <w:rPr>
          <w:lang w:eastAsia="zh-CN"/>
        </w:rPr>
        <w:t xml:space="preserve"> target LMF identification. The address of the AMF was provided to LMF as a "Notification Target Address" in latest Nlmf_Location_UPConfig message or Nlmf_Location_U</w:t>
      </w:r>
      <w:r>
        <w:rPr>
          <w:lang w:eastAsia="zh-CN"/>
        </w:rPr>
        <w:t xml:space="preserve">P Subscribe message. If the LMF is going to terminate the user plane connection, </w:t>
      </w:r>
      <w:ins w:id="28" w:author="liguanglei (C)" w:date="2025-04-09T18:15:00Z">
        <w:r w:rsidR="00E36339">
          <w:rPr>
            <w:lang w:eastAsia="zh-CN"/>
          </w:rPr>
          <w:t xml:space="preserve">only </w:t>
        </w:r>
      </w:ins>
      <w:r>
        <w:rPr>
          <w:lang w:eastAsia="zh-CN"/>
        </w:rPr>
        <w:t>step 1a</w:t>
      </w:r>
      <w:del w:id="29" w:author="liguanglei (C)" w:date="2025-04-09T18:15:00Z">
        <w:r w:rsidDel="00D06849">
          <w:rPr>
            <w:lang w:eastAsia="zh-CN"/>
          </w:rPr>
          <w:delText>, step 3,</w:delText>
        </w:r>
      </w:del>
      <w:ins w:id="30" w:author="liguanglei (C)" w:date="2025-04-09T19:16:00Z">
        <w:r w:rsidR="00190882">
          <w:rPr>
            <w:lang w:eastAsia="zh-CN"/>
          </w:rPr>
          <w:t xml:space="preserve"> </w:t>
        </w:r>
      </w:ins>
      <w:ins w:id="31" w:author="liguanglei (C)" w:date="2025-04-09T18:15:00Z">
        <w:r w:rsidR="00D06849">
          <w:rPr>
            <w:lang w:eastAsia="zh-CN"/>
          </w:rPr>
          <w:t>and</w:t>
        </w:r>
      </w:ins>
      <w:r>
        <w:rPr>
          <w:lang w:eastAsia="zh-CN"/>
        </w:rPr>
        <w:t xml:space="preserve"> step 6 </w:t>
      </w:r>
      <w:del w:id="32" w:author="liguanglei (C)" w:date="2025-04-09T18:16:00Z">
        <w:r w:rsidDel="00D06849">
          <w:rPr>
            <w:lang w:eastAsia="zh-CN"/>
          </w:rPr>
          <w:delText xml:space="preserve">and step 7 </w:delText>
        </w:r>
      </w:del>
      <w:r>
        <w:rPr>
          <w:lang w:eastAsia="zh-CN"/>
        </w:rPr>
        <w:t>are performed and other steps are skipped.</w:t>
      </w:r>
    </w:p>
    <w:p w14:paraId="3F27B68E" w14:textId="6C18E8D9" w:rsidR="0050067A" w:rsidRDefault="0050067A" w:rsidP="0050067A">
      <w:pPr>
        <w:pStyle w:val="B1"/>
        <w:rPr>
          <w:lang w:eastAsia="zh-CN"/>
        </w:rPr>
      </w:pPr>
      <w:r>
        <w:rPr>
          <w:lang w:eastAsia="zh-CN"/>
        </w:rPr>
        <w:tab/>
        <w:t>If the request is to</w:t>
      </w:r>
      <w:ins w:id="33" w:author="liguanglei (C)" w:date="2025-04-09T19:16:00Z">
        <w:r w:rsidR="0078287E">
          <w:rPr>
            <w:lang w:eastAsia="zh-CN"/>
          </w:rPr>
          <w:t xml:space="preserve"> </w:t>
        </w:r>
      </w:ins>
      <w:ins w:id="34" w:author="liguanglei (C)" w:date="2025-04-09T19:17:00Z">
        <w:r w:rsidR="0078287E">
          <w:rPr>
            <w:lang w:eastAsia="zh-CN"/>
          </w:rPr>
          <w:t>notify the</w:t>
        </w:r>
      </w:ins>
      <w:r>
        <w:rPr>
          <w:lang w:eastAsia="zh-CN"/>
        </w:rPr>
        <w:t xml:space="preserve"> terminat</w:t>
      </w:r>
      <w:ins w:id="35" w:author="liguanglei (C)" w:date="2025-04-09T19:17:00Z">
        <w:r w:rsidR="0078287E">
          <w:rPr>
            <w:lang w:eastAsia="zh-CN"/>
          </w:rPr>
          <w:t>ion</w:t>
        </w:r>
      </w:ins>
      <w:del w:id="36" w:author="liguanglei (C)" w:date="2025-04-09T19:17:00Z">
        <w:r w:rsidDel="0078287E">
          <w:rPr>
            <w:lang w:eastAsia="zh-CN"/>
          </w:rPr>
          <w:delText>e</w:delText>
        </w:r>
      </w:del>
      <w:ins w:id="37" w:author="liguanglei (C)" w:date="2025-04-09T19:17:00Z">
        <w:r w:rsidR="0078287E">
          <w:rPr>
            <w:lang w:eastAsia="zh-CN"/>
          </w:rPr>
          <w:t xml:space="preserve"> of</w:t>
        </w:r>
      </w:ins>
      <w:r>
        <w:rPr>
          <w:lang w:eastAsia="zh-CN"/>
        </w:rPr>
        <w:t xml:space="preserve"> the user plane connection, the AMF releases the LCS-UP context.</w:t>
      </w:r>
    </w:p>
    <w:p w14:paraId="7193427F" w14:textId="77777777" w:rsidR="0050067A" w:rsidRDefault="0050067A" w:rsidP="0050067A">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5E38B651" w14:textId="2B596712" w:rsidR="00927A02" w:rsidRDefault="00EA39A0" w:rsidP="0050067A">
      <w:pPr>
        <w:pStyle w:val="B1"/>
        <w:rPr>
          <w:ins w:id="38" w:author="liguanglei (C)" w:date="2025-04-10T08:28:00Z"/>
          <w:lang w:eastAsia="zh-CN"/>
        </w:rPr>
      </w:pPr>
      <w:ins w:id="39" w:author="liguanglei (C)" w:date="2025-04-09T18:16:00Z">
        <w:r>
          <w:rPr>
            <w:lang w:eastAsia="zh-CN"/>
          </w:rPr>
          <w:t>2</w:t>
        </w:r>
      </w:ins>
      <w:del w:id="40" w:author="liguanglei (C)" w:date="2025-04-09T18:16:00Z">
        <w:r w:rsidR="0050067A" w:rsidDel="00EA39A0">
          <w:rPr>
            <w:lang w:eastAsia="zh-CN"/>
          </w:rPr>
          <w:delText>1b</w:delText>
        </w:r>
      </w:del>
      <w:r w:rsidR="0050067A">
        <w:rPr>
          <w:lang w:eastAsia="zh-CN"/>
        </w:rPr>
        <w:t>.</w:t>
      </w:r>
      <w:r w:rsidR="0050067A">
        <w:rPr>
          <w:lang w:eastAsia="zh-CN"/>
        </w:rPr>
        <w:tab/>
        <w:t xml:space="preserve">[Conditional] </w:t>
      </w:r>
      <w:ins w:id="41" w:author="liguanglei (C)" w:date="2025-04-10T08:26:00Z">
        <w:r w:rsidR="00104E21" w:rsidRPr="005872C8">
          <w:rPr>
            <w:lang w:eastAsia="zh-CN"/>
          </w:rPr>
          <w:t xml:space="preserve">If step 1a </w:t>
        </w:r>
      </w:ins>
      <w:ins w:id="42" w:author="liguanglei (C)" w:date="2025-04-10T10:47:00Z">
        <w:r w:rsidR="00536BD4" w:rsidRPr="005872C8">
          <w:rPr>
            <w:lang w:eastAsia="zh-CN"/>
          </w:rPr>
          <w:t>i</w:t>
        </w:r>
      </w:ins>
      <w:ins w:id="43" w:author="liguanglei (C)" w:date="2025-04-10T08:26:00Z">
        <w:r w:rsidR="00104E21" w:rsidRPr="005872C8">
          <w:rPr>
            <w:lang w:eastAsia="zh-CN"/>
          </w:rPr>
          <w:t xml:space="preserve">ncludes an indication of connection </w:t>
        </w:r>
      </w:ins>
      <w:ins w:id="44" w:author="liguanglei (C)" w:date="2025-04-10T18:21:00Z">
        <w:r w:rsidR="003D3FF6">
          <w:rPr>
            <w:lang w:eastAsia="zh-CN"/>
          </w:rPr>
          <w:t>change</w:t>
        </w:r>
      </w:ins>
      <w:ins w:id="45" w:author="liguanglei (C)" w:date="2025-04-10T08:26:00Z">
        <w:r w:rsidR="00104E21" w:rsidRPr="005872C8">
          <w:rPr>
            <w:lang w:eastAsia="zh-CN"/>
          </w:rPr>
          <w:t>, t</w:t>
        </w:r>
      </w:ins>
      <w:del w:id="46" w:author="liguanglei (C)" w:date="2025-04-10T08:26:00Z">
        <w:r w:rsidR="0050067A" w:rsidRPr="005872C8" w:rsidDel="00104E21">
          <w:rPr>
            <w:lang w:eastAsia="zh-CN"/>
          </w:rPr>
          <w:delText>T</w:delText>
        </w:r>
      </w:del>
      <w:r w:rsidR="0050067A" w:rsidRPr="005872C8">
        <w:rPr>
          <w:lang w:eastAsia="zh-CN"/>
        </w:rPr>
        <w:t xml:space="preserve">he AMF should </w:t>
      </w:r>
      <w:del w:id="47" w:author="liguanglei (C)" w:date="2025-04-09T18:16:00Z">
        <w:r w:rsidR="0050067A" w:rsidRPr="005872C8" w:rsidDel="00EA39A0">
          <w:rPr>
            <w:lang w:eastAsia="zh-CN"/>
          </w:rPr>
          <w:delText xml:space="preserve">perform </w:delText>
        </w:r>
      </w:del>
      <w:ins w:id="48" w:author="liguanglei (C)" w:date="2025-04-09T18:17:00Z">
        <w:r w:rsidR="007B687A" w:rsidRPr="005872C8">
          <w:rPr>
            <w:lang w:eastAsia="zh-CN"/>
          </w:rPr>
          <w:t>use</w:t>
        </w:r>
      </w:ins>
      <w:ins w:id="49" w:author="liguanglei (C)" w:date="2025-04-09T18:16:00Z">
        <w:r w:rsidRPr="005872C8">
          <w:rPr>
            <w:lang w:eastAsia="zh-CN"/>
          </w:rPr>
          <w:t xml:space="preserve"> </w:t>
        </w:r>
      </w:ins>
      <w:del w:id="50" w:author="liguanglei (C)" w:date="2025-04-09T18:17:00Z">
        <w:r w:rsidR="0050067A" w:rsidRPr="005872C8" w:rsidDel="00EA39A0">
          <w:rPr>
            <w:lang w:eastAsia="zh-CN"/>
          </w:rPr>
          <w:delText xml:space="preserve">LMF reselection if a </w:delText>
        </w:r>
      </w:del>
      <w:r w:rsidR="0050067A" w:rsidRPr="005872C8">
        <w:rPr>
          <w:lang w:eastAsia="zh-CN"/>
        </w:rPr>
        <w:t>target LMF identification received from source LMF</w:t>
      </w:r>
      <w:ins w:id="51" w:author="liguanglei (C)" w:date="2025-04-09T18:17:00Z">
        <w:r w:rsidR="007B687A" w:rsidRPr="005872C8">
          <w:rPr>
            <w:lang w:eastAsia="zh-CN"/>
          </w:rPr>
          <w:t xml:space="preserve"> in s</w:t>
        </w:r>
        <w:r w:rsidR="007B687A" w:rsidRPr="006778CD">
          <w:rPr>
            <w:lang w:eastAsia="zh-CN"/>
          </w:rPr>
          <w:t>tep 1a</w:t>
        </w:r>
      </w:ins>
      <w:r w:rsidR="0050067A" w:rsidRPr="006778CD">
        <w:rPr>
          <w:lang w:eastAsia="zh-CN"/>
        </w:rPr>
        <w:t xml:space="preserve"> </w:t>
      </w:r>
      <w:ins w:id="52" w:author="liguanglei (C)" w:date="2025-04-10T08:24:00Z">
        <w:r w:rsidR="00104E21" w:rsidRPr="006778CD">
          <w:rPr>
            <w:lang w:eastAsia="zh-CN"/>
          </w:rPr>
          <w:t>or sele</w:t>
        </w:r>
      </w:ins>
      <w:ins w:id="53" w:author="liguanglei (C)" w:date="2025-04-10T08:25:00Z">
        <w:r w:rsidR="00104E21" w:rsidRPr="006778CD">
          <w:rPr>
            <w:lang w:eastAsia="zh-CN"/>
          </w:rPr>
          <w:t xml:space="preserve">ct a target LMF if </w:t>
        </w:r>
      </w:ins>
      <w:ins w:id="54" w:author="liguanglei (C)" w:date="2025-04-10T08:26:00Z">
        <w:r w:rsidR="00DB5A81" w:rsidRPr="006778CD">
          <w:rPr>
            <w:lang w:eastAsia="zh-CN"/>
          </w:rPr>
          <w:t>source LMF doe</w:t>
        </w:r>
      </w:ins>
      <w:ins w:id="55" w:author="liguanglei (C)" w:date="2025-04-10T08:27:00Z">
        <w:r w:rsidR="00DB5A81" w:rsidRPr="006778CD">
          <w:rPr>
            <w:lang w:eastAsia="zh-CN"/>
          </w:rPr>
          <w:t xml:space="preserve">s not provide a target LMF identification </w:t>
        </w:r>
      </w:ins>
      <w:r w:rsidR="0050067A" w:rsidRPr="006778CD">
        <w:rPr>
          <w:lang w:eastAsia="zh-CN"/>
        </w:rPr>
        <w:t xml:space="preserve">for user plane </w:t>
      </w:r>
      <w:ins w:id="56" w:author="liguanglei (C)" w:date="2025-04-09T18:20:00Z">
        <w:r w:rsidR="000123C2" w:rsidRPr="006778CD">
          <w:rPr>
            <w:lang w:eastAsia="zh-CN"/>
          </w:rPr>
          <w:t xml:space="preserve">connection </w:t>
        </w:r>
      </w:ins>
      <w:ins w:id="57" w:author="liguanglei (C)" w:date="2025-04-10T18:21:00Z">
        <w:r w:rsidR="003D3FF6" w:rsidRPr="006778CD">
          <w:rPr>
            <w:lang w:eastAsia="zh-CN"/>
          </w:rPr>
          <w:t>change</w:t>
        </w:r>
      </w:ins>
      <w:del w:id="58" w:author="liguanglei (C)" w:date="2025-04-09T18:20:00Z">
        <w:r w:rsidR="0050067A" w:rsidRPr="006778CD" w:rsidDel="000123C2">
          <w:rPr>
            <w:lang w:eastAsia="zh-CN"/>
          </w:rPr>
          <w:delText>positioning</w:delText>
        </w:r>
      </w:del>
      <w:ins w:id="59" w:author="liguanglei (C)" w:date="2025-04-10T08:28:00Z">
        <w:r w:rsidR="00927A02" w:rsidRPr="006778CD">
          <w:rPr>
            <w:lang w:eastAsia="zh-CN"/>
          </w:rPr>
          <w:t>.</w:t>
        </w:r>
      </w:ins>
      <w:del w:id="60" w:author="liguanglei (C)" w:date="2025-04-10T08:28:00Z">
        <w:r w:rsidR="0050067A" w:rsidRPr="006778CD" w:rsidDel="00927A02">
          <w:rPr>
            <w:lang w:eastAsia="zh-CN"/>
          </w:rPr>
          <w:delText>, or</w:delText>
        </w:r>
        <w:r w:rsidR="0050067A" w:rsidDel="00927A02">
          <w:rPr>
            <w:lang w:eastAsia="zh-CN"/>
          </w:rPr>
          <w:delText xml:space="preserve"> </w:delText>
        </w:r>
      </w:del>
    </w:p>
    <w:p w14:paraId="0ADDDA13" w14:textId="3AE5CD76" w:rsidR="00914E26" w:rsidDel="0034534F" w:rsidRDefault="0050067A" w:rsidP="00AE2BE2">
      <w:pPr>
        <w:pStyle w:val="B1"/>
        <w:ind w:firstLine="0"/>
        <w:rPr>
          <w:del w:id="61" w:author="liguanglei (C)" w:date="2025-04-10T22:10:00Z"/>
          <w:lang w:eastAsia="zh-CN"/>
        </w:rPr>
      </w:pPr>
      <w:r>
        <w:rPr>
          <w:lang w:eastAsia="zh-CN"/>
        </w:rPr>
        <w:t xml:space="preserve">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w:t>
      </w:r>
      <w:ins w:id="62" w:author="liguanglei (C)" w:date="2025-04-09T18:18:00Z">
        <w:r w:rsidR="000123C2">
          <w:rPr>
            <w:lang w:eastAsia="zh-CN"/>
          </w:rPr>
          <w:t xml:space="preserve">The target </w:t>
        </w:r>
      </w:ins>
      <w:r>
        <w:rPr>
          <w:lang w:eastAsia="zh-CN"/>
        </w:rPr>
        <w:t>LMF needs to be capable to establish a user plane session for positioning with the UE. After AMF relocation, the target AMF may trigger the LMF reselection and LCS-UP connection modification procedure, e.g.</w:t>
      </w:r>
      <w:ins w:id="63" w:author="liguanglei (C)" w:date="2025-04-09T18:20:00Z">
        <w:r w:rsidR="00821CE9">
          <w:rPr>
            <w:lang w:eastAsia="zh-CN"/>
          </w:rPr>
          <w:t>,</w:t>
        </w:r>
      </w:ins>
      <w:r>
        <w:rPr>
          <w:lang w:eastAsia="zh-CN"/>
        </w:rPr>
        <w:t xml:space="preserve"> if the source LMF does not perform LMF reselection.</w:t>
      </w:r>
    </w:p>
    <w:p w14:paraId="54DEC80C" w14:textId="4497172B" w:rsidR="0050067A" w:rsidRDefault="0050067A" w:rsidP="0034534F">
      <w:pPr>
        <w:pStyle w:val="B1"/>
        <w:ind w:firstLine="0"/>
        <w:rPr>
          <w:lang w:eastAsia="zh-CN"/>
        </w:rPr>
      </w:pPr>
      <w:del w:id="64" w:author="liguanglei (C)" w:date="2025-04-09T18:26:00Z">
        <w:r w:rsidDel="0091229D">
          <w:rPr>
            <w:lang w:eastAsia="zh-CN"/>
          </w:rPr>
          <w:delText>2.</w:delText>
        </w:r>
        <w:r w:rsidDel="0091229D">
          <w:rPr>
            <w:lang w:eastAsia="zh-CN"/>
          </w:rPr>
          <w:tab/>
          <w:delText>[Conditional] Steps 3-10 of figure 6.18.2-1 are performed between AMF (or Target AMF), UE, and Target LMF with addition that UE also terminate connection to Source LMF.</w:delText>
        </w:r>
      </w:del>
    </w:p>
    <w:p w14:paraId="1473F5BC" w14:textId="77777777" w:rsidR="00534DEA" w:rsidRDefault="0050067A" w:rsidP="0050067A">
      <w:pPr>
        <w:pStyle w:val="B1"/>
        <w:rPr>
          <w:ins w:id="65" w:author="liguanglei (C)" w:date="2025-04-09T18:21:00Z"/>
          <w:lang w:eastAsia="zh-CN"/>
        </w:rPr>
      </w:pPr>
      <w:r>
        <w:rPr>
          <w:lang w:eastAsia="zh-CN"/>
        </w:rPr>
        <w:t>3.</w:t>
      </w:r>
      <w:r>
        <w:rPr>
          <w:lang w:eastAsia="zh-CN"/>
        </w:rPr>
        <w:tab/>
        <w:t xml:space="preserve">The AMF sends an Nlmf_Location_UPConfig Request towards the source LMF. </w:t>
      </w:r>
    </w:p>
    <w:p w14:paraId="72933DDA" w14:textId="0C95C33E" w:rsidR="00534DEA" w:rsidRDefault="00534DEA" w:rsidP="00534DEA">
      <w:pPr>
        <w:pStyle w:val="B1"/>
        <w:ind w:firstLine="0"/>
        <w:rPr>
          <w:ins w:id="66" w:author="liguanglei (C)" w:date="2025-04-09T18:22:00Z"/>
          <w:lang w:eastAsia="zh-CN"/>
        </w:rPr>
      </w:pPr>
      <w:ins w:id="67" w:author="liguanglei (C)" w:date="2025-04-09T18:21:00Z">
        <w:r>
          <w:rPr>
            <w:lang w:eastAsia="zh-CN"/>
          </w:rPr>
          <w:t xml:space="preserve">If this step is to terminate the LCS-UP connection of the LMF, </w:t>
        </w:r>
      </w:ins>
      <w:ins w:id="68" w:author="liguanglei (C)" w:date="2025-04-09T18:23:00Z">
        <w:r w:rsidR="002818D5">
          <w:rPr>
            <w:lang w:eastAsia="zh-CN"/>
          </w:rPr>
          <w:t>t</w:t>
        </w:r>
      </w:ins>
      <w:del w:id="69" w:author="liguanglei (C)" w:date="2025-04-09T18:23:00Z">
        <w:r w:rsidR="0050067A" w:rsidDel="002818D5">
          <w:rPr>
            <w:lang w:eastAsia="zh-CN"/>
          </w:rPr>
          <w:delText>T</w:delText>
        </w:r>
      </w:del>
      <w:r w:rsidR="0050067A">
        <w:rPr>
          <w:lang w:eastAsia="zh-CN"/>
        </w:rPr>
        <w:t xml:space="preserve">he message </w:t>
      </w:r>
      <w:del w:id="70" w:author="liguanglei (C)" w:date="2025-04-09T18:23:00Z">
        <w:r w:rsidR="0050067A" w:rsidDel="002818D5">
          <w:rPr>
            <w:lang w:eastAsia="zh-CN"/>
          </w:rPr>
          <w:delText xml:space="preserve">may </w:delText>
        </w:r>
      </w:del>
      <w:r w:rsidR="0050067A">
        <w:rPr>
          <w:lang w:eastAsia="zh-CN"/>
        </w:rPr>
        <w:t>include</w:t>
      </w:r>
      <w:ins w:id="71" w:author="liguanglei (C)" w:date="2025-04-09T18:23:00Z">
        <w:r w:rsidR="002818D5">
          <w:rPr>
            <w:lang w:eastAsia="zh-CN"/>
          </w:rPr>
          <w:t>s</w:t>
        </w:r>
      </w:ins>
      <w:r w:rsidR="0050067A">
        <w:rPr>
          <w:lang w:eastAsia="zh-CN"/>
        </w:rPr>
        <w:t xml:space="preserve"> a</w:t>
      </w:r>
      <w:ins w:id="72" w:author="liguanglei (C)" w:date="2025-04-09T18:23:00Z">
        <w:r w:rsidR="002818D5">
          <w:rPr>
            <w:lang w:eastAsia="zh-CN"/>
          </w:rPr>
          <w:t>n</w:t>
        </w:r>
      </w:ins>
      <w:r w:rsidR="0050067A">
        <w:rPr>
          <w:lang w:eastAsia="zh-CN"/>
        </w:rPr>
        <w:t xml:space="preserve"> </w:t>
      </w:r>
      <w:del w:id="73" w:author="liguanglei (C)" w:date="2025-04-09T18:23:00Z">
        <w:r w:rsidR="0050067A" w:rsidDel="002818D5">
          <w:rPr>
            <w:lang w:eastAsia="zh-CN"/>
          </w:rPr>
          <w:delText xml:space="preserve">request </w:delText>
        </w:r>
      </w:del>
      <w:ins w:id="74" w:author="liguanglei (C)" w:date="2025-04-09T18:23:00Z">
        <w:r w:rsidR="002818D5" w:rsidRPr="002818D5">
          <w:rPr>
            <w:lang w:eastAsia="zh-CN"/>
          </w:rPr>
          <w:t>indication of LCS-UP connection termination</w:t>
        </w:r>
      </w:ins>
      <w:ins w:id="75" w:author="liguanglei (C)" w:date="2025-04-09T18:24:00Z">
        <w:r w:rsidR="002818D5">
          <w:rPr>
            <w:lang w:eastAsia="zh-CN"/>
          </w:rPr>
          <w:t xml:space="preserve"> </w:t>
        </w:r>
      </w:ins>
      <w:r w:rsidR="0050067A">
        <w:rPr>
          <w:lang w:eastAsia="zh-CN"/>
        </w:rPr>
        <w:t xml:space="preserve">for the </w:t>
      </w:r>
      <w:del w:id="76" w:author="liguanglei (C)" w:date="2025-04-09T18:24:00Z">
        <w:r w:rsidR="0050067A" w:rsidDel="002818D5">
          <w:rPr>
            <w:lang w:eastAsia="zh-CN"/>
          </w:rPr>
          <w:delText xml:space="preserve">Source </w:delText>
        </w:r>
      </w:del>
      <w:r w:rsidR="0050067A">
        <w:rPr>
          <w:lang w:eastAsia="zh-CN"/>
        </w:rPr>
        <w:t xml:space="preserve">LMF to terminate </w:t>
      </w:r>
      <w:del w:id="77" w:author="liguanglei (C)" w:date="2025-04-09T18:24:00Z">
        <w:r w:rsidR="0050067A" w:rsidDel="0045247D">
          <w:rPr>
            <w:lang w:eastAsia="zh-CN"/>
          </w:rPr>
          <w:delText>a specific</w:delText>
        </w:r>
      </w:del>
      <w:ins w:id="78" w:author="liguanglei (C)" w:date="2025-04-09T18:24:00Z">
        <w:r w:rsidR="0045247D">
          <w:rPr>
            <w:lang w:eastAsia="zh-CN"/>
          </w:rPr>
          <w:t>the</w:t>
        </w:r>
      </w:ins>
      <w:r w:rsidR="0050067A">
        <w:rPr>
          <w:lang w:eastAsia="zh-CN"/>
        </w:rPr>
        <w:t xml:space="preserve"> user plane connection to the UE</w:t>
      </w:r>
      <w:del w:id="79" w:author="liguanglei (C)" w:date="2025-04-09T18:24:00Z">
        <w:r w:rsidR="0050067A" w:rsidDel="0045247D">
          <w:rPr>
            <w:lang w:eastAsia="zh-CN"/>
          </w:rPr>
          <w:delText xml:space="preserve"> and the Target LMF identification</w:delText>
        </w:r>
      </w:del>
      <w:r w:rsidR="0050067A">
        <w:rPr>
          <w:lang w:eastAsia="zh-CN"/>
        </w:rPr>
        <w:t xml:space="preserve">. </w:t>
      </w:r>
    </w:p>
    <w:p w14:paraId="6D6BADCD" w14:textId="57882828" w:rsidR="00534DEA" w:rsidRDefault="00534DEA" w:rsidP="00534DEA">
      <w:pPr>
        <w:pStyle w:val="B1"/>
        <w:ind w:firstLine="0"/>
        <w:rPr>
          <w:ins w:id="80" w:author="liguanglei (C)" w:date="2025-04-09T18:22:00Z"/>
          <w:lang w:eastAsia="zh-CN"/>
        </w:rPr>
      </w:pPr>
      <w:ins w:id="81" w:author="liguanglei (C)" w:date="2025-04-09T18:22:00Z">
        <w:r w:rsidRPr="00534DEA">
          <w:rPr>
            <w:lang w:eastAsia="zh-CN"/>
          </w:rPr>
          <w:t>If this step is to trigger LMF relocat</w:t>
        </w:r>
        <w:r w:rsidRPr="00AE2BE2">
          <w:rPr>
            <w:lang w:eastAsia="zh-CN"/>
          </w:rPr>
          <w:t xml:space="preserve">ion, the message </w:t>
        </w:r>
      </w:ins>
      <w:ins w:id="82" w:author="liguanglei (C)" w:date="2025-04-10T12:16:00Z">
        <w:r w:rsidR="00BF3B52" w:rsidRPr="00AE2BE2">
          <w:rPr>
            <w:lang w:eastAsia="zh-CN"/>
          </w:rPr>
          <w:t xml:space="preserve">should </w:t>
        </w:r>
      </w:ins>
      <w:ins w:id="83" w:author="liguanglei (C)" w:date="2025-04-09T18:22:00Z">
        <w:r w:rsidRPr="00AE2BE2">
          <w:rPr>
            <w:lang w:eastAsia="zh-CN"/>
          </w:rPr>
          <w:t xml:space="preserve">include </w:t>
        </w:r>
      </w:ins>
      <w:ins w:id="84" w:author="liguanglei (C)" w:date="2025-04-10T12:16:00Z">
        <w:r w:rsidR="00926B13" w:rsidRPr="00AE2BE2">
          <w:rPr>
            <w:lang w:eastAsia="zh-CN"/>
          </w:rPr>
          <w:t>the</w:t>
        </w:r>
      </w:ins>
      <w:ins w:id="85" w:author="liguanglei (C)" w:date="2025-04-09T18:22:00Z">
        <w:r w:rsidRPr="00AE2BE2">
          <w:rPr>
            <w:lang w:eastAsia="zh-CN"/>
          </w:rPr>
          <w:t xml:space="preserve"> </w:t>
        </w:r>
      </w:ins>
      <w:ins w:id="86" w:author="liguanglei (C)" w:date="2025-04-10T12:15:00Z">
        <w:r w:rsidR="00BF3B52" w:rsidRPr="00AE2BE2">
          <w:rPr>
            <w:lang w:eastAsia="zh-CN"/>
          </w:rPr>
          <w:t>t</w:t>
        </w:r>
      </w:ins>
      <w:ins w:id="87" w:author="liguanglei (C)" w:date="2025-04-09T18:22:00Z">
        <w:r w:rsidRPr="00AE2BE2">
          <w:rPr>
            <w:lang w:eastAsia="zh-CN"/>
          </w:rPr>
          <w:t>arget LMF</w:t>
        </w:r>
      </w:ins>
      <w:ins w:id="88" w:author="liguanglei (C)" w:date="2025-04-10T12:13:00Z">
        <w:r w:rsidR="00FC0C34" w:rsidRPr="00AE2BE2">
          <w:rPr>
            <w:lang w:eastAsia="zh-CN"/>
          </w:rPr>
          <w:t xml:space="preserve"> identifier</w:t>
        </w:r>
      </w:ins>
      <w:ins w:id="89" w:author="liguanglei (C)" w:date="2025-04-10T12:16:00Z">
        <w:r w:rsidR="00E3177B" w:rsidRPr="00AE2BE2">
          <w:rPr>
            <w:lang w:eastAsia="zh-CN"/>
          </w:rPr>
          <w:t>,</w:t>
        </w:r>
      </w:ins>
      <w:ins w:id="90" w:author="liguanglei (C)" w:date="2025-04-10T12:17:00Z">
        <w:r w:rsidR="00E3177B" w:rsidRPr="00AE2BE2">
          <w:rPr>
            <w:lang w:eastAsia="zh-CN"/>
          </w:rPr>
          <w:t xml:space="preserve"> which is</w:t>
        </w:r>
      </w:ins>
      <w:ins w:id="91" w:author="liguanglei (C)" w:date="2025-04-10T12:14:00Z">
        <w:r w:rsidR="00FC0C34" w:rsidRPr="00AE2BE2">
          <w:rPr>
            <w:lang w:eastAsia="zh-CN"/>
          </w:rPr>
          <w:t xml:space="preserve"> selected by source LMF in step 0 or by AMF in step 2</w:t>
        </w:r>
      </w:ins>
      <w:ins w:id="92" w:author="liguanglei (C)" w:date="2025-04-10T12:16:00Z">
        <w:r w:rsidR="00E3177B" w:rsidRPr="00AE2BE2">
          <w:rPr>
            <w:lang w:eastAsia="zh-CN"/>
          </w:rPr>
          <w:t>, to in</w:t>
        </w:r>
      </w:ins>
      <w:ins w:id="93" w:author="liguanglei (C)" w:date="2025-04-10T12:17:00Z">
        <w:r w:rsidR="00E3177B" w:rsidRPr="00AE2BE2">
          <w:rPr>
            <w:lang w:eastAsia="zh-CN"/>
          </w:rPr>
          <w:t>idicate</w:t>
        </w:r>
      </w:ins>
      <w:ins w:id="94" w:author="liguanglei (C)" w:date="2025-04-10T12:16:00Z">
        <w:r w:rsidR="00E3177B" w:rsidRPr="00AE2BE2">
          <w:rPr>
            <w:lang w:eastAsia="zh-CN"/>
          </w:rPr>
          <w:t xml:space="preserve"> </w:t>
        </w:r>
      </w:ins>
      <w:ins w:id="95" w:author="liguanglei (C)" w:date="2025-04-09T18:22:00Z">
        <w:r w:rsidRPr="00AE2BE2">
          <w:rPr>
            <w:lang w:eastAsia="zh-CN"/>
          </w:rPr>
          <w:t xml:space="preserve">source LMF </w:t>
        </w:r>
      </w:ins>
      <w:ins w:id="96" w:author="liguanglei (C)" w:date="2025-04-10T12:17:00Z">
        <w:r w:rsidR="00E3177B" w:rsidRPr="00AE2BE2">
          <w:rPr>
            <w:lang w:eastAsia="zh-CN"/>
          </w:rPr>
          <w:t xml:space="preserve">to </w:t>
        </w:r>
      </w:ins>
      <w:ins w:id="97" w:author="liguanglei (C)" w:date="2025-04-10T12:18:00Z">
        <w:r w:rsidR="00E3177B" w:rsidRPr="00AE2BE2">
          <w:rPr>
            <w:lang w:eastAsia="zh-CN"/>
          </w:rPr>
          <w:t xml:space="preserve">transfer </w:t>
        </w:r>
      </w:ins>
      <w:ins w:id="98" w:author="liguanglei (C)" w:date="2025-04-10T12:19:00Z">
        <w:r w:rsidR="00E3177B" w:rsidRPr="00AE2BE2">
          <w:rPr>
            <w:lang w:eastAsia="zh-CN"/>
          </w:rPr>
          <w:t xml:space="preserve">location context(s) </w:t>
        </w:r>
      </w:ins>
      <w:ins w:id="99" w:author="liguanglei (C)" w:date="2025-04-09T18:22:00Z">
        <w:r w:rsidRPr="00AE2BE2">
          <w:rPr>
            <w:lang w:eastAsia="zh-CN"/>
          </w:rPr>
          <w:t xml:space="preserve">to the </w:t>
        </w:r>
      </w:ins>
      <w:ins w:id="100" w:author="liguanglei (C)" w:date="2025-04-10T12:19:00Z">
        <w:r w:rsidR="004E5505" w:rsidRPr="00AE2BE2">
          <w:rPr>
            <w:lang w:eastAsia="zh-CN"/>
          </w:rPr>
          <w:t xml:space="preserve">selected </w:t>
        </w:r>
      </w:ins>
      <w:ins w:id="101" w:author="liguanglei (C)" w:date="2025-04-09T18:22:00Z">
        <w:r w:rsidRPr="00AE2BE2">
          <w:rPr>
            <w:lang w:eastAsia="zh-CN"/>
          </w:rPr>
          <w:t>target LMF.</w:t>
        </w:r>
      </w:ins>
    </w:p>
    <w:p w14:paraId="01AD58EB" w14:textId="0553954C" w:rsidR="0050067A" w:rsidRDefault="0050067A" w:rsidP="00534DEA">
      <w:pPr>
        <w:pStyle w:val="B1"/>
        <w:ind w:firstLine="0"/>
        <w:rPr>
          <w:lang w:eastAsia="zh-CN"/>
        </w:rPr>
      </w:pPr>
      <w:r>
        <w:rPr>
          <w:lang w:eastAsia="zh-CN"/>
        </w:rPr>
        <w:t>Alternatively, it may include information about AMF reallocation.</w:t>
      </w:r>
    </w:p>
    <w:p w14:paraId="7238D9B4" w14:textId="124FA8FC" w:rsidR="0050067A" w:rsidRDefault="0050067A" w:rsidP="0050067A">
      <w:pPr>
        <w:pStyle w:val="NO"/>
        <w:rPr>
          <w:ins w:id="102" w:author="liguanglei (C)" w:date="2025-04-10T15:06:00Z"/>
          <w:lang w:eastAsia="zh-CN"/>
        </w:rPr>
      </w:pPr>
      <w:r>
        <w:rPr>
          <w:lang w:eastAsia="zh-CN"/>
        </w:rPr>
        <w:t>NOTE 2:</w:t>
      </w:r>
      <w:r>
        <w:rPr>
          <w:lang w:eastAsia="zh-CN"/>
        </w:rPr>
        <w:tab/>
        <w:t>AMF relocation does not necessarily always cause LMF reselection, the AMF relocation information can keep the LMF informed.</w:t>
      </w:r>
    </w:p>
    <w:p w14:paraId="43D65E07" w14:textId="48998642" w:rsidR="00FB1915" w:rsidRDefault="0050067A" w:rsidP="006A2518">
      <w:pPr>
        <w:pStyle w:val="B1"/>
        <w:rPr>
          <w:ins w:id="103" w:author="liguanglei (C)" w:date="2025-04-10T15:10:00Z"/>
          <w:lang w:eastAsia="zh-CN"/>
        </w:rPr>
      </w:pPr>
      <w:r>
        <w:rPr>
          <w:lang w:eastAsia="zh-CN"/>
        </w:rPr>
        <w:t>4</w:t>
      </w:r>
      <w:del w:id="104" w:author="liguanglei (C)" w:date="2025-04-09T18:28:00Z">
        <w:r w:rsidDel="00561410">
          <w:rPr>
            <w:lang w:eastAsia="zh-CN"/>
          </w:rPr>
          <w:delText>-5</w:delText>
        </w:r>
      </w:del>
      <w:r>
        <w:rPr>
          <w:lang w:eastAsia="zh-CN"/>
        </w:rPr>
        <w:t>.</w:t>
      </w:r>
      <w:r w:rsidR="003D54E2">
        <w:rPr>
          <w:lang w:eastAsia="zh-CN"/>
        </w:rPr>
        <w:t xml:space="preserve">   </w:t>
      </w:r>
      <w:r>
        <w:rPr>
          <w:lang w:eastAsia="zh-CN"/>
        </w:rPr>
        <w:t xml:space="preserve">[Conditional] </w:t>
      </w:r>
      <w:ins w:id="105" w:author="liguanglei (C)" w:date="2025-04-09T18:28:00Z">
        <w:r w:rsidR="00561410">
          <w:rPr>
            <w:lang w:eastAsia="zh-CN"/>
          </w:rPr>
          <w:t>Bas</w:t>
        </w:r>
        <w:r w:rsidR="00561410" w:rsidRPr="006778CD">
          <w:rPr>
            <w:lang w:eastAsia="zh-CN"/>
          </w:rPr>
          <w:t xml:space="preserve">ed on the target LMF identification in the request of step 3, </w:t>
        </w:r>
      </w:ins>
      <w:ins w:id="106" w:author="liguanglei (C)" w:date="2025-04-09T18:29:00Z">
        <w:r w:rsidR="00561410" w:rsidRPr="006778CD">
          <w:rPr>
            <w:lang w:eastAsia="zh-CN"/>
          </w:rPr>
          <w:t>t</w:t>
        </w:r>
      </w:ins>
      <w:del w:id="107" w:author="liguanglei (C)" w:date="2025-04-09T18:29:00Z">
        <w:r w:rsidRPr="006778CD" w:rsidDel="00561410">
          <w:rPr>
            <w:lang w:eastAsia="zh-CN"/>
          </w:rPr>
          <w:delText>T</w:delText>
        </w:r>
      </w:del>
      <w:r w:rsidRPr="006778CD">
        <w:rPr>
          <w:lang w:eastAsia="zh-CN"/>
        </w:rPr>
        <w:t xml:space="preserve">he source LMF </w:t>
      </w:r>
      <w:del w:id="108" w:author="liguanglei (C)" w:date="2025-04-09T18:29:00Z">
        <w:r w:rsidRPr="006778CD" w:rsidDel="00561410">
          <w:rPr>
            <w:lang w:eastAsia="zh-CN"/>
          </w:rPr>
          <w:delText xml:space="preserve">may </w:delText>
        </w:r>
      </w:del>
      <w:ins w:id="109" w:author="liguanglei (C)" w:date="2025-04-09T18:29:00Z">
        <w:r w:rsidR="00561410" w:rsidRPr="006778CD">
          <w:rPr>
            <w:lang w:eastAsia="zh-CN"/>
          </w:rPr>
          <w:t xml:space="preserve">should </w:t>
        </w:r>
      </w:ins>
      <w:r w:rsidRPr="006778CD">
        <w:rPr>
          <w:lang w:eastAsia="zh-CN"/>
        </w:rPr>
        <w:t>invoke an Nlmf</w:t>
      </w:r>
      <w:r w:rsidR="00F35395" w:rsidRPr="006778CD">
        <w:rPr>
          <w:lang w:eastAsia="zh-CN"/>
        </w:rPr>
        <w:t>_</w:t>
      </w:r>
      <w:r w:rsidRPr="006778CD">
        <w:rPr>
          <w:lang w:eastAsia="zh-CN"/>
        </w:rPr>
        <w:t>Location</w:t>
      </w:r>
      <w:r w:rsidR="00F35395" w:rsidRPr="006778CD">
        <w:rPr>
          <w:lang w:eastAsia="zh-CN"/>
        </w:rPr>
        <w:t>_</w:t>
      </w:r>
      <w:r w:rsidRPr="006778CD">
        <w:rPr>
          <w:lang w:eastAsia="zh-CN"/>
        </w:rPr>
        <w:t xml:space="preserve">LocationContextTransfer Request service operation towards the target LMF to provide </w:t>
      </w:r>
      <w:ins w:id="110" w:author="liguanglei (C)" w:date="2025-04-10T15:05:00Z">
        <w:r w:rsidR="00BA0B7F" w:rsidRPr="006778CD">
          <w:rPr>
            <w:lang w:eastAsia="zh-CN"/>
          </w:rPr>
          <w:t xml:space="preserve">an indication of user plane connection existing and </w:t>
        </w:r>
      </w:ins>
      <w:r w:rsidRPr="006778CD">
        <w:rPr>
          <w:lang w:eastAsia="zh-CN"/>
        </w:rPr>
        <w:t xml:space="preserve">the current </w:t>
      </w:r>
      <w:ins w:id="111" w:author="liguanglei (C)" w:date="2025-04-10T15:37:00Z">
        <w:r w:rsidR="004229B7" w:rsidRPr="006778CD">
          <w:rPr>
            <w:lang w:eastAsia="zh-CN"/>
          </w:rPr>
          <w:t xml:space="preserve">user plane based </w:t>
        </w:r>
      </w:ins>
      <w:r w:rsidRPr="006778CD">
        <w:rPr>
          <w:lang w:eastAsia="zh-CN"/>
        </w:rPr>
        <w:t>location context(s) of the UE</w:t>
      </w:r>
      <w:ins w:id="112" w:author="liguanglei (C)" w:date="2025-04-09T18:35:00Z">
        <w:r w:rsidR="003459F7" w:rsidRPr="006778CD">
          <w:rPr>
            <w:lang w:eastAsia="zh-CN"/>
          </w:rPr>
          <w:t xml:space="preserve"> to the target LMF</w:t>
        </w:r>
      </w:ins>
      <w:del w:id="113" w:author="liguanglei (C)" w:date="2025-04-10T15:45:00Z">
        <w:r w:rsidRPr="006778CD" w:rsidDel="009D587C">
          <w:rPr>
            <w:lang w:eastAsia="zh-CN"/>
          </w:rPr>
          <w:delText>,</w:delText>
        </w:r>
      </w:del>
      <w:r w:rsidRPr="006778CD">
        <w:rPr>
          <w:lang w:eastAsia="zh-CN"/>
        </w:rPr>
        <w:t xml:space="preserve"> if there is user plane based periodic and triggered U</w:t>
      </w:r>
      <w:r w:rsidRPr="00BA0B7F">
        <w:rPr>
          <w:lang w:eastAsia="zh-CN"/>
        </w:rPr>
        <w:t>E location events report context(s)</w:t>
      </w:r>
      <w:r>
        <w:rPr>
          <w:lang w:eastAsia="zh-CN"/>
        </w:rPr>
        <w:t>.</w:t>
      </w:r>
      <w:ins w:id="114" w:author="liguanglei (C)" w:date="2025-04-10T11:29:00Z">
        <w:r w:rsidR="00FB7D63">
          <w:rPr>
            <w:lang w:eastAsia="zh-CN"/>
          </w:rPr>
          <w:t xml:space="preserve"> </w:t>
        </w:r>
      </w:ins>
    </w:p>
    <w:p w14:paraId="4BCD5A77" w14:textId="63ED933F" w:rsidR="00FB1915" w:rsidRDefault="00FB1915" w:rsidP="0050067A">
      <w:pPr>
        <w:pStyle w:val="B1"/>
        <w:rPr>
          <w:lang w:eastAsia="zh-CN"/>
        </w:rPr>
      </w:pPr>
      <w:ins w:id="115" w:author="liguanglei (C)" w:date="2025-04-09T18:36:00Z">
        <w:r>
          <w:rPr>
            <w:lang w:eastAsia="zh-CN"/>
          </w:rPr>
          <w:t>4</w:t>
        </w:r>
      </w:ins>
      <w:ins w:id="116" w:author="liguanglei (C)" w:date="2025-04-09T18:37:00Z">
        <w:r>
          <w:rPr>
            <w:lang w:eastAsia="zh-CN"/>
          </w:rPr>
          <w:t>a</w:t>
        </w:r>
      </w:ins>
      <w:ins w:id="117" w:author="liguanglei (C)" w:date="2025-04-09T18:36:00Z">
        <w:r>
          <w:rPr>
            <w:lang w:eastAsia="zh-CN"/>
          </w:rPr>
          <w:t xml:space="preserve">. </w:t>
        </w:r>
      </w:ins>
      <w:ins w:id="118" w:author="liguanglei (C)" w:date="2025-04-09T19:09:00Z">
        <w:r w:rsidR="00C21BB0">
          <w:rPr>
            <w:lang w:eastAsia="zh-CN"/>
          </w:rPr>
          <w:t xml:space="preserve">[Conditional] </w:t>
        </w:r>
      </w:ins>
      <w:ins w:id="119" w:author="liguanglei (C)" w:date="2025-04-09T18:49:00Z">
        <w:r w:rsidR="00972702" w:rsidRPr="00972702">
          <w:rPr>
            <w:lang w:eastAsia="zh-CN"/>
          </w:rPr>
          <w:t>If target LMF decides to perfom user plane positioning for the UE</w:t>
        </w:r>
      </w:ins>
      <w:ins w:id="120" w:author="liguanglei (C)" w:date="2025-04-09T18:50:00Z">
        <w:r w:rsidR="00972702">
          <w:rPr>
            <w:lang w:eastAsia="zh-CN"/>
          </w:rPr>
          <w:t>,</w:t>
        </w:r>
      </w:ins>
      <w:ins w:id="121" w:author="liguanglei (C)" w:date="2025-04-09T18:49:00Z">
        <w:r w:rsidR="00972702" w:rsidRPr="00972702">
          <w:rPr>
            <w:lang w:eastAsia="zh-CN"/>
          </w:rPr>
          <w:t xml:space="preserve"> </w:t>
        </w:r>
      </w:ins>
      <w:ins w:id="122" w:author="liguanglei (C)" w:date="2025-04-09T18:37:00Z">
        <w:r w:rsidR="009C47F8">
          <w:rPr>
            <w:lang w:eastAsia="zh-CN"/>
          </w:rPr>
          <w:t xml:space="preserve">Steps </w:t>
        </w:r>
      </w:ins>
      <w:ins w:id="123" w:author="liguanglei (C)" w:date="2025-04-09T18:40:00Z">
        <w:r w:rsidR="00750CE7">
          <w:rPr>
            <w:lang w:eastAsia="zh-CN"/>
          </w:rPr>
          <w:t>2</w:t>
        </w:r>
      </w:ins>
      <w:ins w:id="124" w:author="liguanglei (C)" w:date="2025-04-09T18:37:00Z">
        <w:r w:rsidR="009C47F8">
          <w:rPr>
            <w:lang w:eastAsia="zh-CN"/>
          </w:rPr>
          <w:t>-</w:t>
        </w:r>
      </w:ins>
      <w:ins w:id="125" w:author="liguanglei (C)" w:date="2025-04-09T18:40:00Z">
        <w:r w:rsidR="00750CE7">
          <w:rPr>
            <w:lang w:eastAsia="zh-CN"/>
          </w:rPr>
          <w:t>8</w:t>
        </w:r>
      </w:ins>
      <w:ins w:id="126" w:author="liguanglei (C)" w:date="2025-04-09T18:37:00Z">
        <w:r w:rsidR="009C47F8">
          <w:rPr>
            <w:lang w:eastAsia="zh-CN"/>
          </w:rPr>
          <w:t xml:space="preserve"> of figure 6.18.</w:t>
        </w:r>
      </w:ins>
      <w:ins w:id="127" w:author="liguanglei (C)" w:date="2025-04-09T18:38:00Z">
        <w:r w:rsidR="00750CE7">
          <w:rPr>
            <w:lang w:eastAsia="zh-CN"/>
          </w:rPr>
          <w:t>1</w:t>
        </w:r>
      </w:ins>
      <w:ins w:id="128" w:author="liguanglei (C)" w:date="2025-04-09T18:37:00Z">
        <w:r w:rsidR="009C47F8">
          <w:rPr>
            <w:lang w:eastAsia="zh-CN"/>
          </w:rPr>
          <w:t>-1 are performed between AMF (or Target AMF), UE, and Target LMF with addition that UE also</w:t>
        </w:r>
      </w:ins>
      <w:r w:rsidR="00CC51C6">
        <w:rPr>
          <w:lang w:eastAsia="zh-CN"/>
        </w:rPr>
        <w:t xml:space="preserve"> </w:t>
      </w:r>
      <w:ins w:id="129" w:author="liguanglei (C)" w:date="2025-04-10T11:37:00Z">
        <w:r w:rsidR="00487578">
          <w:rPr>
            <w:lang w:eastAsia="zh-CN"/>
          </w:rPr>
          <w:t>stops using the old user plane connection</w:t>
        </w:r>
      </w:ins>
      <w:ins w:id="130" w:author="liguanglei (C)" w:date="2025-04-10T11:58:00Z">
        <w:r w:rsidR="00BF20E6">
          <w:rPr>
            <w:lang w:eastAsia="zh-CN"/>
          </w:rPr>
          <w:t xml:space="preserve"> </w:t>
        </w:r>
      </w:ins>
      <w:ins w:id="131" w:author="liguanglei (C)" w:date="2025-04-09T18:37:00Z">
        <w:r w:rsidR="009C47F8">
          <w:rPr>
            <w:lang w:eastAsia="zh-CN"/>
          </w:rPr>
          <w:t>connection to Source LMF.</w:t>
        </w:r>
      </w:ins>
    </w:p>
    <w:p w14:paraId="2C36D026" w14:textId="4DDC09BC" w:rsidR="00AE2BE2" w:rsidRDefault="00AE2BE2" w:rsidP="00AE2BE2">
      <w:pPr>
        <w:pStyle w:val="B1"/>
        <w:ind w:firstLine="0"/>
        <w:rPr>
          <w:ins w:id="132" w:author="liguanglei (C)" w:date="2025-04-09T18:36:00Z"/>
          <w:lang w:eastAsia="zh-CN"/>
        </w:rPr>
      </w:pPr>
      <w:ins w:id="133" w:author="liguanglei (C)" w:date="2025-04-09T18:47:00Z">
        <w:r w:rsidRPr="006778CD">
          <w:rPr>
            <w:lang w:eastAsia="zh-CN"/>
          </w:rPr>
          <w:t>To guarantee that only LCS-UP</w:t>
        </w:r>
        <w:del w:id="134" w:author="OPPO_yaxin" w:date="2025-05-09T22:52:00Z" w16du:dateUtc="2025-05-09T14:52:00Z">
          <w:r w:rsidRPr="006778CD" w:rsidDel="00BE4C6E">
            <w:rPr>
              <w:lang w:eastAsia="zh-CN"/>
            </w:rPr>
            <w:delText>P</w:delText>
          </w:r>
        </w:del>
        <w:r w:rsidRPr="006778CD">
          <w:rPr>
            <w:lang w:eastAsia="zh-CN"/>
          </w:rPr>
          <w:t xml:space="preserve"> connection establishment message </w:t>
        </w:r>
      </w:ins>
      <w:ins w:id="135" w:author="liguanglei (C)" w:date="2025-04-09T19:24:00Z">
        <w:r w:rsidRPr="006778CD">
          <w:rPr>
            <w:lang w:eastAsia="zh-CN"/>
          </w:rPr>
          <w:t xml:space="preserve">from target LMF can be sent </w:t>
        </w:r>
      </w:ins>
      <w:ins w:id="136" w:author="liguanglei (C)" w:date="2025-04-09T18:47:00Z">
        <w:r w:rsidRPr="006778CD">
          <w:rPr>
            <w:lang w:eastAsia="zh-CN"/>
          </w:rPr>
          <w:t xml:space="preserve">to the UE </w:t>
        </w:r>
      </w:ins>
      <w:ins w:id="137" w:author="liguanglei (C)" w:date="2025-04-09T19:24:00Z">
        <w:r w:rsidRPr="006778CD">
          <w:rPr>
            <w:lang w:eastAsia="zh-CN"/>
          </w:rPr>
          <w:t>which</w:t>
        </w:r>
      </w:ins>
      <w:ins w:id="138" w:author="liguanglei (C)" w:date="2025-04-09T18:47:00Z">
        <w:r w:rsidRPr="006778CD">
          <w:rPr>
            <w:lang w:eastAsia="zh-CN"/>
          </w:rPr>
          <w:t xml:space="preserve"> has already </w:t>
        </w:r>
      </w:ins>
      <w:ins w:id="139" w:author="liguanglei (C)" w:date="2025-04-09T19:23:00Z">
        <w:r w:rsidRPr="006778CD">
          <w:rPr>
            <w:lang w:eastAsia="zh-CN"/>
          </w:rPr>
          <w:t>a</w:t>
        </w:r>
      </w:ins>
      <w:ins w:id="140" w:author="liguanglei (C)" w:date="2025-04-09T19:24:00Z">
        <w:r w:rsidRPr="006778CD">
          <w:rPr>
            <w:lang w:eastAsia="zh-CN"/>
          </w:rPr>
          <w:t>n</w:t>
        </w:r>
      </w:ins>
      <w:ins w:id="141" w:author="liguanglei (C)" w:date="2025-04-09T19:23:00Z">
        <w:r w:rsidRPr="006778CD">
          <w:rPr>
            <w:lang w:eastAsia="zh-CN"/>
          </w:rPr>
          <w:t xml:space="preserve"> </w:t>
        </w:r>
      </w:ins>
      <w:ins w:id="142" w:author="liguanglei (C)" w:date="2025-04-09T18:47:00Z">
        <w:r w:rsidRPr="006778CD">
          <w:rPr>
            <w:lang w:eastAsia="zh-CN"/>
          </w:rPr>
          <w:t>LCS-UP</w:t>
        </w:r>
        <w:del w:id="143" w:author="OPPO_yaxin" w:date="2025-05-09T22:52:00Z" w16du:dateUtc="2025-05-09T14:52:00Z">
          <w:r w:rsidRPr="006778CD" w:rsidDel="00BE4C6E">
            <w:rPr>
              <w:lang w:eastAsia="zh-CN"/>
            </w:rPr>
            <w:delText>P</w:delText>
          </w:r>
        </w:del>
        <w:r w:rsidRPr="006778CD">
          <w:rPr>
            <w:lang w:eastAsia="zh-CN"/>
          </w:rPr>
          <w:t xml:space="preserve"> connection, AMF forwards LCS-UP</w:t>
        </w:r>
        <w:del w:id="144" w:author="OPPO_yaxin" w:date="2025-05-09T22:52:00Z" w16du:dateUtc="2025-05-09T14:52:00Z">
          <w:r w:rsidRPr="006778CD" w:rsidDel="00BE4C6E">
            <w:rPr>
              <w:lang w:eastAsia="zh-CN"/>
            </w:rPr>
            <w:delText>P</w:delText>
          </w:r>
        </w:del>
        <w:r w:rsidRPr="006778CD">
          <w:rPr>
            <w:lang w:eastAsia="zh-CN"/>
          </w:rPr>
          <w:t xml:space="preserve"> connection establishment message only from Target LMF to the UE and AMF should reject the request from other LMF with proper failures.</w:t>
        </w:r>
      </w:ins>
    </w:p>
    <w:p w14:paraId="0A04C04A" w14:textId="48B80016" w:rsidR="0050067A" w:rsidDel="0090708F" w:rsidRDefault="00FB1915" w:rsidP="00C24401">
      <w:pPr>
        <w:pStyle w:val="B1"/>
        <w:rPr>
          <w:del w:id="145" w:author="liguanglei (C)" w:date="2025-04-09T18:36:00Z"/>
          <w:rFonts w:hint="eastAsia"/>
          <w:lang w:eastAsia="zh-CN"/>
        </w:rPr>
      </w:pPr>
      <w:ins w:id="146" w:author="liguanglei (C)" w:date="2025-04-09T18:36:00Z">
        <w:r>
          <w:rPr>
            <w:lang w:eastAsia="zh-CN"/>
          </w:rPr>
          <w:t xml:space="preserve">5. </w:t>
        </w:r>
      </w:ins>
      <w:r w:rsidR="00135EDE">
        <w:rPr>
          <w:lang w:eastAsia="zh-CN"/>
        </w:rPr>
        <w:t xml:space="preserve"> </w:t>
      </w:r>
      <w:r w:rsidR="0050067A">
        <w:rPr>
          <w:lang w:eastAsia="zh-CN"/>
        </w:rPr>
        <w:t xml:space="preserve">The target LMF informs source LMF of the location context transfer </w:t>
      </w:r>
      <w:r w:rsidR="0050067A" w:rsidRPr="007E011A">
        <w:rPr>
          <w:lang w:eastAsia="zh-CN"/>
        </w:rPr>
        <w:t>operation</w:t>
      </w:r>
      <w:r w:rsidR="0050067A">
        <w:rPr>
          <w:lang w:eastAsia="zh-CN"/>
        </w:rPr>
        <w:t xml:space="preserve"> results.</w:t>
      </w:r>
      <w:ins w:id="147" w:author="liguanglei (C)" w:date="2025-04-09T18:30:00Z">
        <w:r w:rsidR="00424B62">
          <w:rPr>
            <w:lang w:eastAsia="zh-CN"/>
          </w:rPr>
          <w:t xml:space="preserve"> </w:t>
        </w:r>
      </w:ins>
      <w:ins w:id="148" w:author="OPPO_yaxin" w:date="2025-05-09T22:44:00Z" w16du:dateUtc="2025-05-09T14:44:00Z">
        <w:r w:rsidR="00BE4C6E">
          <w:rPr>
            <w:rFonts w:hint="eastAsia"/>
            <w:lang w:eastAsia="zh-CN"/>
          </w:rPr>
          <w:t>If the target LMF decides</w:t>
        </w:r>
      </w:ins>
      <w:ins w:id="149" w:author="OPPO_yaxin" w:date="2025-05-09T22:45:00Z" w16du:dateUtc="2025-05-09T14:45:00Z">
        <w:r w:rsidR="00BE4C6E">
          <w:rPr>
            <w:rFonts w:hint="eastAsia"/>
            <w:lang w:eastAsia="zh-CN"/>
          </w:rPr>
          <w:t xml:space="preserve"> not to perform user plane positioning for the UE or the LCS-UP connec</w:t>
        </w:r>
      </w:ins>
      <w:ins w:id="150" w:author="OPPO_yaxin" w:date="2025-05-09T22:46:00Z" w16du:dateUtc="2025-05-09T14:46:00Z">
        <w:r w:rsidR="00BE4C6E">
          <w:rPr>
            <w:rFonts w:hint="eastAsia"/>
            <w:lang w:eastAsia="zh-CN"/>
          </w:rPr>
          <w:t>tion establishment procedure failed in step 4a, the source LMF will keep the</w:t>
        </w:r>
      </w:ins>
      <w:ins w:id="151" w:author="OPPO_yaxin" w:date="2025-05-09T22:48:00Z" w16du:dateUtc="2025-05-09T14:48:00Z">
        <w:r w:rsidR="00BE4C6E">
          <w:rPr>
            <w:rFonts w:hint="eastAsia"/>
            <w:lang w:eastAsia="zh-CN"/>
          </w:rPr>
          <w:t xml:space="preserve"> location context.</w:t>
        </w:r>
      </w:ins>
    </w:p>
    <w:p w14:paraId="73517EAB" w14:textId="1196689A" w:rsidR="0050067A" w:rsidRDefault="0050067A" w:rsidP="0050067A">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B779647" w14:textId="49F26029" w:rsidR="00A40FAB" w:rsidRDefault="0050067A" w:rsidP="00A40FAB">
      <w:pPr>
        <w:pStyle w:val="B1"/>
        <w:rPr>
          <w:ins w:id="152" w:author="OPPO_yaxin" w:date="2025-05-09T22:51:00Z" w16du:dateUtc="2025-05-09T14:51:00Z"/>
          <w:lang w:eastAsia="zh-CN"/>
        </w:rPr>
      </w:pPr>
      <w:r>
        <w:rPr>
          <w:lang w:eastAsia="zh-CN"/>
        </w:rPr>
        <w:t>7.</w:t>
      </w:r>
      <w:r>
        <w:rPr>
          <w:lang w:eastAsia="zh-CN"/>
        </w:rPr>
        <w:tab/>
        <w:t xml:space="preserve">The </w:t>
      </w:r>
      <w:ins w:id="153" w:author="liguanglei (C)" w:date="2025-04-09T18:59:00Z">
        <w:r w:rsidR="001D0716">
          <w:rPr>
            <w:lang w:eastAsia="zh-CN"/>
          </w:rPr>
          <w:t xml:space="preserve">Source </w:t>
        </w:r>
      </w:ins>
      <w:r>
        <w:rPr>
          <w:lang w:eastAsia="zh-CN"/>
        </w:rPr>
        <w:t>LMF sends Nlm</w:t>
      </w:r>
      <w:r w:rsidRPr="006778CD">
        <w:rPr>
          <w:lang w:eastAsia="zh-CN"/>
        </w:rPr>
        <w:t>f_Location_UPConfig Response message to AMF</w:t>
      </w:r>
      <w:ins w:id="154" w:author="liguanglei (C)" w:date="2025-04-09T18:59:00Z">
        <w:r w:rsidR="001D0716" w:rsidRPr="006778CD">
          <w:rPr>
            <w:lang w:eastAsia="zh-CN"/>
          </w:rPr>
          <w:t xml:space="preserve"> (or Target AMF)</w:t>
        </w:r>
      </w:ins>
      <w:r w:rsidRPr="006778CD">
        <w:rPr>
          <w:lang w:eastAsia="zh-CN"/>
        </w:rPr>
        <w:t xml:space="preserve"> to</w:t>
      </w:r>
      <w:r w:rsidR="00B7799C" w:rsidRPr="006778CD">
        <w:rPr>
          <w:lang w:eastAsia="zh-CN"/>
        </w:rPr>
        <w:t xml:space="preserve"> </w:t>
      </w:r>
      <w:ins w:id="155" w:author="liguanglei (C)" w:date="2025-04-10T16:52:00Z">
        <w:r w:rsidR="00B7799C" w:rsidRPr="006778CD">
          <w:rPr>
            <w:lang w:eastAsia="zh-CN"/>
          </w:rPr>
          <w:t>re</w:t>
        </w:r>
      </w:ins>
      <w:ins w:id="156" w:author="liguanglei (C)" w:date="2025-04-10T17:02:00Z">
        <w:r w:rsidR="00B7799C" w:rsidRPr="006778CD">
          <w:rPr>
            <w:lang w:eastAsia="zh-CN"/>
          </w:rPr>
          <w:t>sponse the re</w:t>
        </w:r>
      </w:ins>
      <w:ins w:id="157" w:author="liguanglei (C)" w:date="2025-04-10T16:52:00Z">
        <w:r w:rsidR="00B7799C" w:rsidRPr="006778CD">
          <w:rPr>
            <w:lang w:eastAsia="zh-CN"/>
          </w:rPr>
          <w:t>quest of</w:t>
        </w:r>
      </w:ins>
      <w:ins w:id="158" w:author="liguanglei (C)" w:date="2025-04-10T16:53:00Z">
        <w:r w:rsidR="00B7799C" w:rsidRPr="006778CD">
          <w:rPr>
            <w:lang w:eastAsia="zh-CN"/>
          </w:rPr>
          <w:t xml:space="preserve"> </w:t>
        </w:r>
      </w:ins>
      <w:ins w:id="159" w:author="liguanglei (C)" w:date="2025-04-09T18:59:00Z">
        <w:r w:rsidR="00B7799C" w:rsidRPr="006778CD">
          <w:rPr>
            <w:lang w:eastAsia="zh-CN"/>
          </w:rPr>
          <w:t xml:space="preserve">LCS-UP connection </w:t>
        </w:r>
      </w:ins>
      <w:ins w:id="160" w:author="liguanglei (C)" w:date="2025-04-10T18:22:00Z">
        <w:r w:rsidR="003D3FF6" w:rsidRPr="006778CD">
          <w:rPr>
            <w:lang w:eastAsia="zh-CN"/>
          </w:rPr>
          <w:t>change</w:t>
        </w:r>
      </w:ins>
      <w:ins w:id="161" w:author="liguanglei (C)" w:date="2025-04-10T17:02:00Z">
        <w:r w:rsidR="00B7799C" w:rsidRPr="006778CD">
          <w:rPr>
            <w:lang w:eastAsia="zh-CN"/>
          </w:rPr>
          <w:t xml:space="preserve"> or</w:t>
        </w:r>
      </w:ins>
      <w:r w:rsidRPr="006778CD">
        <w:rPr>
          <w:lang w:eastAsia="zh-CN"/>
        </w:rPr>
        <w:t xml:space="preserve"> </w:t>
      </w:r>
      <w:bookmarkStart w:id="162" w:name="_Hlk195196461"/>
      <w:r w:rsidRPr="006778CD">
        <w:rPr>
          <w:lang w:eastAsia="zh-CN"/>
        </w:rPr>
        <w:t>confirm</w:t>
      </w:r>
      <w:bookmarkEnd w:id="162"/>
      <w:r w:rsidR="00B7799C" w:rsidRPr="006778CD">
        <w:rPr>
          <w:lang w:eastAsia="zh-CN"/>
        </w:rPr>
        <w:t xml:space="preserve"> </w:t>
      </w:r>
      <w:r w:rsidRPr="006778CD">
        <w:rPr>
          <w:lang w:eastAsia="zh-CN"/>
        </w:rPr>
        <w:t xml:space="preserve">connection termination or acknowledge change of AMF. If this </w:t>
      </w:r>
      <w:del w:id="163" w:author="liguanglei (C)" w:date="2025-04-09T19:00:00Z">
        <w:r w:rsidRPr="006778CD" w:rsidDel="007811F4">
          <w:rPr>
            <w:lang w:eastAsia="zh-CN"/>
          </w:rPr>
          <w:delText xml:space="preserve">procedure </w:delText>
        </w:r>
      </w:del>
      <w:ins w:id="164" w:author="liguanglei (C)" w:date="2025-04-09T19:00:00Z">
        <w:r w:rsidR="007811F4" w:rsidRPr="006778CD">
          <w:rPr>
            <w:lang w:eastAsia="zh-CN"/>
          </w:rPr>
          <w:t xml:space="preserve">step </w:t>
        </w:r>
      </w:ins>
      <w:r w:rsidRPr="006778CD">
        <w:rPr>
          <w:lang w:eastAsia="zh-CN"/>
        </w:rPr>
        <w:t xml:space="preserve">is used for </w:t>
      </w:r>
      <w:ins w:id="165" w:author="liguanglei (C)" w:date="2025-04-09T19:00:00Z">
        <w:r w:rsidR="007811F4" w:rsidRPr="006778CD">
          <w:rPr>
            <w:lang w:eastAsia="zh-CN"/>
          </w:rPr>
          <w:t xml:space="preserve">connection </w:t>
        </w:r>
      </w:ins>
      <w:r w:rsidRPr="006778CD">
        <w:rPr>
          <w:lang w:eastAsia="zh-CN"/>
        </w:rPr>
        <w:t>termination</w:t>
      </w:r>
      <w:ins w:id="166" w:author="liguanglei (C)" w:date="2025-04-09T19:00:00Z">
        <w:r w:rsidR="007811F4" w:rsidRPr="006778CD">
          <w:rPr>
            <w:lang w:eastAsia="zh-CN"/>
          </w:rPr>
          <w:t xml:space="preserve"> confirmation</w:t>
        </w:r>
      </w:ins>
      <w:r w:rsidRPr="006778CD">
        <w:rPr>
          <w:lang w:eastAsia="zh-CN"/>
        </w:rPr>
        <w:t>, th</w:t>
      </w:r>
      <w:r>
        <w:rPr>
          <w:lang w:eastAsia="zh-CN"/>
        </w:rPr>
        <w:t>e AMF will release the LCS-UP context after receiving the response message.</w:t>
      </w:r>
      <w:ins w:id="167" w:author="OPPO_yaxin" w:date="2025-05-09T22:50:00Z" w16du:dateUtc="2025-05-09T14:50:00Z">
        <w:r w:rsidR="00BE4C6E">
          <w:rPr>
            <w:rFonts w:hint="eastAsia"/>
            <w:lang w:eastAsia="zh-CN"/>
          </w:rPr>
          <w:t xml:space="preserve"> </w:t>
        </w:r>
      </w:ins>
    </w:p>
    <w:p w14:paraId="1C6EEA63" w14:textId="448DB315" w:rsidR="00BE4C6E" w:rsidRPr="00AC7B62" w:rsidRDefault="00BE4C6E" w:rsidP="00BE4C6E">
      <w:pPr>
        <w:pStyle w:val="NO"/>
        <w:rPr>
          <w:rFonts w:hint="eastAsia"/>
          <w:noProof/>
          <w:lang w:eastAsia="zh-CN"/>
        </w:rPr>
      </w:pPr>
      <w:ins w:id="168" w:author="OPPO_yaxin" w:date="2025-05-09T22:51:00Z" w16du:dateUtc="2025-05-09T14:51:00Z">
        <w:r>
          <w:rPr>
            <w:rFonts w:hint="eastAsia"/>
            <w:noProof/>
            <w:lang w:eastAsia="zh-CN"/>
          </w:rPr>
          <w:t>NOTE: If the target</w:t>
        </w:r>
      </w:ins>
      <w:ins w:id="169" w:author="OPPO_yaxin" w:date="2025-05-09T22:52:00Z" w16du:dateUtc="2025-05-09T14:52:00Z">
        <w:r>
          <w:rPr>
            <w:rFonts w:hint="eastAsia"/>
            <w:noProof/>
            <w:lang w:eastAsia="zh-CN"/>
          </w:rPr>
          <w:t xml:space="preserve"> LMF </w:t>
        </w:r>
      </w:ins>
      <w:ins w:id="170" w:author="OPPO_yaxin" w:date="2025-05-09T22:54:00Z" w16du:dateUtc="2025-05-09T14:54:00Z">
        <w:r>
          <w:rPr>
            <w:rFonts w:hint="eastAsia"/>
            <w:noProof/>
            <w:lang w:eastAsia="zh-CN"/>
          </w:rPr>
          <w:t>does not</w:t>
        </w:r>
      </w:ins>
      <w:ins w:id="171" w:author="OPPO_yaxin" w:date="2025-05-09T22:52:00Z" w16du:dateUtc="2025-05-09T14:52:00Z">
        <w:r>
          <w:rPr>
            <w:rFonts w:hint="eastAsia"/>
            <w:noProof/>
            <w:lang w:eastAsia="zh-CN"/>
          </w:rPr>
          <w:t xml:space="preserve"> establish LCS-UP connection, the response message indicates </w:t>
        </w:r>
      </w:ins>
      <w:ins w:id="172" w:author="OPPO_yaxin" w:date="2025-05-09T22:54:00Z" w16du:dateUtc="2025-05-09T14:54:00Z">
        <w:r>
          <w:rPr>
            <w:rFonts w:hint="eastAsia"/>
            <w:noProof/>
            <w:lang w:eastAsia="zh-CN"/>
          </w:rPr>
          <w:t>failure with proper Fai</w:t>
        </w:r>
      </w:ins>
      <w:ins w:id="173" w:author="OPPO_yaxin" w:date="2025-05-09T22:55:00Z" w16du:dateUtc="2025-05-09T14:55:00Z">
        <w:r>
          <w:rPr>
            <w:rFonts w:hint="eastAsia"/>
            <w:noProof/>
            <w:lang w:eastAsia="zh-CN"/>
          </w:rPr>
          <w:t>lure Cause. And the Source LMF can notify the AMF about the LCS</w:t>
        </w:r>
      </w:ins>
      <w:ins w:id="174" w:author="OPPO_yaxin" w:date="2025-05-09T22:56:00Z" w16du:dateUtc="2025-05-09T14:56:00Z">
        <w:r>
          <w:rPr>
            <w:rFonts w:hint="eastAsia"/>
            <w:noProof/>
            <w:lang w:eastAsia="zh-CN"/>
          </w:rPr>
          <w:t>-UP connection status (Released or not).</w:t>
        </w:r>
      </w:ins>
    </w:p>
    <w:p w14:paraId="3E68C988" w14:textId="5F7A52A0" w:rsidR="003879D3" w:rsidRPr="0042466D" w:rsidRDefault="003879D3" w:rsidP="00387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719B9">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2B9B8B7" w14:textId="77777777" w:rsidR="003719B9" w:rsidRPr="001216A7" w:rsidRDefault="003719B9" w:rsidP="003719B9">
      <w:pPr>
        <w:pStyle w:val="4"/>
      </w:pPr>
      <w:bookmarkStart w:id="175" w:name="_Toc58920689"/>
      <w:bookmarkStart w:id="176" w:name="_Toc193701447"/>
      <w:r w:rsidRPr="001216A7">
        <w:t>8.3.2.</w:t>
      </w:r>
      <w:r w:rsidRPr="001216A7">
        <w:rPr>
          <w:rFonts w:hint="eastAsia"/>
        </w:rPr>
        <w:t>5</w:t>
      </w:r>
      <w:r w:rsidRPr="001216A7">
        <w:tab/>
        <w:t>Nlmf_Location_LocationContextTransfer service operation</w:t>
      </w:r>
      <w:bookmarkEnd w:id="175"/>
      <w:bookmarkEnd w:id="176"/>
    </w:p>
    <w:p w14:paraId="59F03446" w14:textId="77777777" w:rsidR="003719B9" w:rsidRPr="001216A7" w:rsidRDefault="003719B9" w:rsidP="003719B9">
      <w:pPr>
        <w:rPr>
          <w:b/>
        </w:rPr>
      </w:pPr>
      <w:r w:rsidRPr="001216A7">
        <w:rPr>
          <w:b/>
        </w:rPr>
        <w:t xml:space="preserve">Service operation name: </w:t>
      </w:r>
      <w:r w:rsidRPr="001216A7">
        <w:t>Nlmf_Location_LocationContextTransfer</w:t>
      </w:r>
    </w:p>
    <w:p w14:paraId="6F123B91" w14:textId="745350E1" w:rsidR="003719B9" w:rsidRPr="006778CD" w:rsidRDefault="003719B9" w:rsidP="003719B9">
      <w:pPr>
        <w:rPr>
          <w:lang w:eastAsia="zh-CN"/>
        </w:rPr>
      </w:pPr>
      <w:r w:rsidRPr="001216A7">
        <w:rPr>
          <w:b/>
        </w:rPr>
        <w:t>Description:</w:t>
      </w:r>
      <w:r w:rsidRPr="001216A7">
        <w:t xml:space="preserve"> Transfer</w:t>
      </w:r>
      <w:r w:rsidRPr="006778CD">
        <w:t>s</w:t>
      </w:r>
      <w:ins w:id="177" w:author="liguanglei (C)" w:date="2025-04-10T15:02:00Z">
        <w:r w:rsidR="004468BB" w:rsidRPr="006778CD">
          <w:t xml:space="preserve"> </w:t>
        </w:r>
        <w:r w:rsidR="004468BB" w:rsidRPr="006778CD">
          <w:rPr>
            <w:lang w:eastAsia="zh-CN"/>
          </w:rPr>
          <w:t>user plane connecton exisiting indication and</w:t>
        </w:r>
        <w:r w:rsidR="004468BB" w:rsidRPr="006778CD">
          <w:rPr>
            <w:rFonts w:hint="eastAsia"/>
            <w:lang w:eastAsia="zh-CN"/>
          </w:rPr>
          <w:t>/</w:t>
        </w:r>
        <w:r w:rsidR="004468BB" w:rsidRPr="006778CD">
          <w:rPr>
            <w:lang w:eastAsia="zh-CN"/>
          </w:rPr>
          <w:t>or</w:t>
        </w:r>
      </w:ins>
      <w:r w:rsidRPr="006778CD">
        <w:t xml:space="preserve"> location context information for location event reporting for a target UE from the consumer NF.</w:t>
      </w:r>
    </w:p>
    <w:p w14:paraId="29841739" w14:textId="59C0FE3E" w:rsidR="003719B9" w:rsidRPr="001216A7" w:rsidRDefault="003719B9" w:rsidP="003719B9">
      <w:pPr>
        <w:rPr>
          <w:lang w:eastAsia="zh-CN"/>
        </w:rPr>
      </w:pPr>
      <w:r w:rsidRPr="006778CD">
        <w:rPr>
          <w:rFonts w:hint="eastAsia"/>
          <w:b/>
        </w:rPr>
        <w:t>Input</w:t>
      </w:r>
      <w:r w:rsidRPr="006778CD">
        <w:rPr>
          <w:b/>
        </w:rPr>
        <w:t xml:space="preserve">, </w:t>
      </w:r>
      <w:proofErr w:type="gramStart"/>
      <w:r w:rsidRPr="006778CD">
        <w:rPr>
          <w:b/>
        </w:rPr>
        <w:t>Required</w:t>
      </w:r>
      <w:proofErr w:type="gramEnd"/>
      <w:r w:rsidRPr="006778CD">
        <w:rPr>
          <w:rFonts w:hint="eastAsia"/>
          <w:b/>
        </w:rPr>
        <w:t>:</w:t>
      </w:r>
      <w:r w:rsidRPr="006778CD">
        <w:rPr>
          <w:b/>
        </w:rPr>
        <w:t xml:space="preserve"> </w:t>
      </w:r>
      <w:r w:rsidRPr="006778CD">
        <w:rPr>
          <w:lang w:eastAsia="zh-CN"/>
        </w:rPr>
        <w:t xml:space="preserve">AMF identity, </w:t>
      </w:r>
      <w:ins w:id="178" w:author="liguanglei (C)" w:date="2025-04-10T14:52:00Z">
        <w:r w:rsidR="00FA546C" w:rsidRPr="006778CD">
          <w:t xml:space="preserve">UE identifier (SUPI), </w:t>
        </w:r>
      </w:ins>
      <w:ins w:id="179" w:author="liguanglei (C)" w:date="2025-04-10T14:53:00Z">
        <w:r w:rsidR="0096552D" w:rsidRPr="006778CD">
          <w:t xml:space="preserve">user plane </w:t>
        </w:r>
      </w:ins>
      <w:ins w:id="180" w:author="liguanglei (C)" w:date="2025-04-10T15:03:00Z">
        <w:r w:rsidR="00D743B2" w:rsidRPr="006778CD">
          <w:rPr>
            <w:lang w:eastAsia="zh-CN"/>
          </w:rPr>
          <w:t>exisiting indication</w:t>
        </w:r>
      </w:ins>
      <w:ins w:id="181" w:author="liguanglei (C)" w:date="2025-04-10T14:53:00Z">
        <w:r w:rsidR="0096552D" w:rsidRPr="006778CD">
          <w:t xml:space="preserve"> </w:t>
        </w:r>
        <w:r w:rsidR="002560F5" w:rsidRPr="006778CD">
          <w:t>and</w:t>
        </w:r>
        <w:r w:rsidR="002560F5" w:rsidRPr="006778CD">
          <w:rPr>
            <w:rFonts w:hint="eastAsia"/>
            <w:lang w:eastAsia="zh-CN"/>
          </w:rPr>
          <w:t>/</w:t>
        </w:r>
        <w:r w:rsidR="002560F5" w:rsidRPr="006778CD">
          <w:rPr>
            <w:lang w:eastAsia="zh-CN"/>
          </w:rPr>
          <w:t xml:space="preserve">or </w:t>
        </w:r>
      </w:ins>
      <w:ins w:id="182" w:author="liguanglei (C)" w:date="2025-04-10T14:59:00Z">
        <w:r w:rsidR="00737721" w:rsidRPr="006778CD">
          <w:t xml:space="preserve">location context information for location event reporting: </w:t>
        </w:r>
      </w:ins>
      <w:r w:rsidRPr="006778CD">
        <w:t>Location QoS, Supported GAD shapes, Deferred location type, Deferred location parameters, Notification Target Add</w:t>
      </w:r>
      <w:r w:rsidRPr="001216A7">
        <w:t>ress, Notification Correlation ID, Embedded event report message</w:t>
      </w:r>
      <w:r w:rsidRPr="001216A7">
        <w:rPr>
          <w:rFonts w:hint="eastAsia"/>
          <w:lang w:eastAsia="zh-CN"/>
        </w:rPr>
        <w:t>.</w:t>
      </w:r>
    </w:p>
    <w:p w14:paraId="4B7BAEC3" w14:textId="77777777" w:rsidR="003719B9" w:rsidRPr="001216A7" w:rsidRDefault="003719B9" w:rsidP="003719B9">
      <w:r w:rsidRPr="001216A7">
        <w:rPr>
          <w:b/>
        </w:rPr>
        <w:t>Input, Optional:</w:t>
      </w:r>
      <w:r w:rsidRPr="001216A7">
        <w:rPr>
          <w:lang w:eastAsia="zh-CN"/>
        </w:rPr>
        <w:t xml:space="preserve"> Event reporting status, UE location information</w:t>
      </w:r>
      <w:r>
        <w:rPr>
          <w:lang w:eastAsia="zh-CN"/>
        </w:rPr>
        <w:t>,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1216A7">
        <w:t>.</w:t>
      </w:r>
    </w:p>
    <w:p w14:paraId="62EC4C80" w14:textId="4838E745" w:rsidR="003719B9" w:rsidRPr="001216A7" w:rsidRDefault="003719B9" w:rsidP="003719B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E3FA64A" w14:textId="77777777" w:rsidR="003719B9" w:rsidRPr="001216A7" w:rsidRDefault="003719B9" w:rsidP="003719B9">
      <w:pPr>
        <w:rPr>
          <w:lang w:eastAsia="zh-CN"/>
        </w:rPr>
      </w:pPr>
      <w:r w:rsidRPr="001216A7">
        <w:rPr>
          <w:rFonts w:hint="eastAsia"/>
          <w:b/>
        </w:rPr>
        <w:t>Output</w:t>
      </w:r>
      <w:r w:rsidRPr="001216A7">
        <w:rPr>
          <w:b/>
        </w:rPr>
        <w:t>, Optional:</w:t>
      </w:r>
      <w:r w:rsidRPr="001216A7">
        <w:rPr>
          <w:lang w:eastAsia="zh-CN"/>
        </w:rPr>
        <w:t xml:space="preserve"> None.</w:t>
      </w:r>
    </w:p>
    <w:p w14:paraId="0ADB2BEB" w14:textId="37A96AC1" w:rsidR="003719B9" w:rsidRDefault="003719B9" w:rsidP="003719B9">
      <w:pPr>
        <w:rPr>
          <w:lang w:eastAsia="zh-CN"/>
        </w:rPr>
      </w:pPr>
      <w:r w:rsidRPr="001216A7">
        <w:rPr>
          <w:lang w:eastAsia="zh-CN"/>
        </w:rPr>
        <w:t>See clause 6.4 for an example of usage of this service operation.</w:t>
      </w:r>
    </w:p>
    <w:p w14:paraId="79713E35" w14:textId="77777777" w:rsidR="00F02965" w:rsidRDefault="00F02965" w:rsidP="003719B9">
      <w:pPr>
        <w:rPr>
          <w:lang w:eastAsia="zh-CN"/>
        </w:rPr>
      </w:pPr>
    </w:p>
    <w:p w14:paraId="3F7BC91E" w14:textId="77777777" w:rsidR="003719B9" w:rsidRPr="0042466D" w:rsidRDefault="003719B9" w:rsidP="003719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F57B54" w:rsidRDefault="00CA6447">
      <w:pPr>
        <w:rPr>
          <w:noProof/>
        </w:rPr>
      </w:pPr>
    </w:p>
    <w:sectPr w:rsidR="00CA6447" w:rsidRPr="00F57B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4393D" w14:textId="77777777" w:rsidR="00BF4448" w:rsidRDefault="00BF4448">
      <w:r>
        <w:separator/>
      </w:r>
    </w:p>
  </w:endnote>
  <w:endnote w:type="continuationSeparator" w:id="0">
    <w:p w14:paraId="3AF48090" w14:textId="77777777" w:rsidR="00BF4448" w:rsidRDefault="00BF4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E5C14" w14:textId="77777777" w:rsidR="00BF4448" w:rsidRDefault="00BF4448">
      <w:r>
        <w:separator/>
      </w:r>
    </w:p>
  </w:footnote>
  <w:footnote w:type="continuationSeparator" w:id="0">
    <w:p w14:paraId="09EE2560" w14:textId="77777777" w:rsidR="00BF4448" w:rsidRDefault="00BF4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580C62"/>
    <w:multiLevelType w:val="hybridMultilevel"/>
    <w:tmpl w:val="A2BED1A2"/>
    <w:lvl w:ilvl="0" w:tplc="CF7C49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151CB"/>
    <w:multiLevelType w:val="hybridMultilevel"/>
    <w:tmpl w:val="AA260DFA"/>
    <w:lvl w:ilvl="0" w:tplc="EC62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AC514D"/>
    <w:multiLevelType w:val="hybridMultilevel"/>
    <w:tmpl w:val="E82EBB50"/>
    <w:lvl w:ilvl="0" w:tplc="34ECA6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7391B77"/>
    <w:multiLevelType w:val="hybridMultilevel"/>
    <w:tmpl w:val="D40EA134"/>
    <w:lvl w:ilvl="0" w:tplc="B3BEFE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70151426">
    <w:abstractNumId w:val="3"/>
  </w:num>
  <w:num w:numId="2" w16cid:durableId="95565246">
    <w:abstractNumId w:val="2"/>
  </w:num>
  <w:num w:numId="3" w16cid:durableId="370619413">
    <w:abstractNumId w:val="0"/>
  </w:num>
  <w:num w:numId="4" w16cid:durableId="20676037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guanglei (C)">
    <w15:presenceInfo w15:providerId="AD" w15:userId="S-1-5-21-147214757-305610072-1517763936-7738974"/>
  </w15:person>
  <w15:person w15:author="lgl">
    <w15:presenceInfo w15:providerId="None" w15:userId="lgl"/>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3085"/>
    <w:rsid w:val="000042CA"/>
    <w:rsid w:val="00006289"/>
    <w:rsid w:val="000123C2"/>
    <w:rsid w:val="00013EE8"/>
    <w:rsid w:val="00015678"/>
    <w:rsid w:val="00022E4A"/>
    <w:rsid w:val="0002462B"/>
    <w:rsid w:val="00033570"/>
    <w:rsid w:val="00034810"/>
    <w:rsid w:val="00034E19"/>
    <w:rsid w:val="00036751"/>
    <w:rsid w:val="000371D5"/>
    <w:rsid w:val="00040ADB"/>
    <w:rsid w:val="00041B1A"/>
    <w:rsid w:val="00052E6B"/>
    <w:rsid w:val="000559C1"/>
    <w:rsid w:val="00056705"/>
    <w:rsid w:val="000572A7"/>
    <w:rsid w:val="000611B8"/>
    <w:rsid w:val="00062776"/>
    <w:rsid w:val="00062D12"/>
    <w:rsid w:val="00065A3B"/>
    <w:rsid w:val="00070E09"/>
    <w:rsid w:val="00074F82"/>
    <w:rsid w:val="0007556F"/>
    <w:rsid w:val="00075AFD"/>
    <w:rsid w:val="00077052"/>
    <w:rsid w:val="0007765E"/>
    <w:rsid w:val="000810EC"/>
    <w:rsid w:val="00092E21"/>
    <w:rsid w:val="000932E2"/>
    <w:rsid w:val="00094209"/>
    <w:rsid w:val="000A19A6"/>
    <w:rsid w:val="000A2BE5"/>
    <w:rsid w:val="000A2CE4"/>
    <w:rsid w:val="000A3EB0"/>
    <w:rsid w:val="000A6131"/>
    <w:rsid w:val="000A6394"/>
    <w:rsid w:val="000A7E4A"/>
    <w:rsid w:val="000B1526"/>
    <w:rsid w:val="000B2252"/>
    <w:rsid w:val="000B33D2"/>
    <w:rsid w:val="000B7FC2"/>
    <w:rsid w:val="000B7FED"/>
    <w:rsid w:val="000C038A"/>
    <w:rsid w:val="000C3228"/>
    <w:rsid w:val="000C3EDB"/>
    <w:rsid w:val="000C6598"/>
    <w:rsid w:val="000C65DF"/>
    <w:rsid w:val="000C703B"/>
    <w:rsid w:val="000C70FB"/>
    <w:rsid w:val="000C7F25"/>
    <w:rsid w:val="000D14F0"/>
    <w:rsid w:val="000D1BC7"/>
    <w:rsid w:val="000D411B"/>
    <w:rsid w:val="000D44B3"/>
    <w:rsid w:val="000D7BDC"/>
    <w:rsid w:val="000E366D"/>
    <w:rsid w:val="000F0520"/>
    <w:rsid w:val="000F19B3"/>
    <w:rsid w:val="000F6346"/>
    <w:rsid w:val="00101CEF"/>
    <w:rsid w:val="001034DA"/>
    <w:rsid w:val="00104E21"/>
    <w:rsid w:val="001064AA"/>
    <w:rsid w:val="001119A8"/>
    <w:rsid w:val="00124365"/>
    <w:rsid w:val="001245AA"/>
    <w:rsid w:val="00127C62"/>
    <w:rsid w:val="00131B74"/>
    <w:rsid w:val="00132E3F"/>
    <w:rsid w:val="00134AC1"/>
    <w:rsid w:val="00135EDE"/>
    <w:rsid w:val="00144344"/>
    <w:rsid w:val="001450DB"/>
    <w:rsid w:val="00145D43"/>
    <w:rsid w:val="001473F6"/>
    <w:rsid w:val="00147B3B"/>
    <w:rsid w:val="00153C8D"/>
    <w:rsid w:val="00153EA5"/>
    <w:rsid w:val="0015582B"/>
    <w:rsid w:val="00156DC1"/>
    <w:rsid w:val="00162EC3"/>
    <w:rsid w:val="0016773B"/>
    <w:rsid w:val="0017071E"/>
    <w:rsid w:val="00171F67"/>
    <w:rsid w:val="0017402F"/>
    <w:rsid w:val="001744DD"/>
    <w:rsid w:val="00181756"/>
    <w:rsid w:val="00182F2A"/>
    <w:rsid w:val="00185183"/>
    <w:rsid w:val="00190882"/>
    <w:rsid w:val="00192C46"/>
    <w:rsid w:val="001947B6"/>
    <w:rsid w:val="001A08B3"/>
    <w:rsid w:val="001A1161"/>
    <w:rsid w:val="001A17EB"/>
    <w:rsid w:val="001A53C1"/>
    <w:rsid w:val="001A79B8"/>
    <w:rsid w:val="001A7B60"/>
    <w:rsid w:val="001B52F0"/>
    <w:rsid w:val="001B7A65"/>
    <w:rsid w:val="001C3D24"/>
    <w:rsid w:val="001C4DD9"/>
    <w:rsid w:val="001C75A4"/>
    <w:rsid w:val="001D0716"/>
    <w:rsid w:val="001D0DA8"/>
    <w:rsid w:val="001D25F4"/>
    <w:rsid w:val="001D3273"/>
    <w:rsid w:val="001D374D"/>
    <w:rsid w:val="001D3DB7"/>
    <w:rsid w:val="001E11D7"/>
    <w:rsid w:val="001E41F3"/>
    <w:rsid w:val="001E470A"/>
    <w:rsid w:val="001E7D76"/>
    <w:rsid w:val="001F3953"/>
    <w:rsid w:val="001F3B9D"/>
    <w:rsid w:val="002028D3"/>
    <w:rsid w:val="002028FA"/>
    <w:rsid w:val="00210EAB"/>
    <w:rsid w:val="002169D0"/>
    <w:rsid w:val="00217951"/>
    <w:rsid w:val="00240002"/>
    <w:rsid w:val="002500FC"/>
    <w:rsid w:val="00251CAC"/>
    <w:rsid w:val="002560F5"/>
    <w:rsid w:val="00257AB6"/>
    <w:rsid w:val="00257F73"/>
    <w:rsid w:val="0026004D"/>
    <w:rsid w:val="002640DD"/>
    <w:rsid w:val="0027578C"/>
    <w:rsid w:val="00275D12"/>
    <w:rsid w:val="0027778E"/>
    <w:rsid w:val="002818D5"/>
    <w:rsid w:val="00284DB0"/>
    <w:rsid w:val="00284FEB"/>
    <w:rsid w:val="002860C4"/>
    <w:rsid w:val="00290D20"/>
    <w:rsid w:val="00291515"/>
    <w:rsid w:val="00294EAB"/>
    <w:rsid w:val="00295153"/>
    <w:rsid w:val="002A4159"/>
    <w:rsid w:val="002A4676"/>
    <w:rsid w:val="002A49FF"/>
    <w:rsid w:val="002A5945"/>
    <w:rsid w:val="002B32FC"/>
    <w:rsid w:val="002B3969"/>
    <w:rsid w:val="002B568C"/>
    <w:rsid w:val="002B5741"/>
    <w:rsid w:val="002B57D0"/>
    <w:rsid w:val="002B5BEE"/>
    <w:rsid w:val="002B74DC"/>
    <w:rsid w:val="002D659E"/>
    <w:rsid w:val="002E2956"/>
    <w:rsid w:val="002E2A48"/>
    <w:rsid w:val="002E2B44"/>
    <w:rsid w:val="002E472E"/>
    <w:rsid w:val="002F522D"/>
    <w:rsid w:val="00305277"/>
    <w:rsid w:val="003053BF"/>
    <w:rsid w:val="00305409"/>
    <w:rsid w:val="00310656"/>
    <w:rsid w:val="00314F54"/>
    <w:rsid w:val="00320070"/>
    <w:rsid w:val="003214E8"/>
    <w:rsid w:val="003227E4"/>
    <w:rsid w:val="00322B47"/>
    <w:rsid w:val="003232E7"/>
    <w:rsid w:val="0033336A"/>
    <w:rsid w:val="0033367F"/>
    <w:rsid w:val="003349E6"/>
    <w:rsid w:val="00334A01"/>
    <w:rsid w:val="003367D7"/>
    <w:rsid w:val="00341C24"/>
    <w:rsid w:val="00341F1E"/>
    <w:rsid w:val="0034281B"/>
    <w:rsid w:val="0034534F"/>
    <w:rsid w:val="003453DB"/>
    <w:rsid w:val="003459F7"/>
    <w:rsid w:val="00345F57"/>
    <w:rsid w:val="00346B79"/>
    <w:rsid w:val="00347E05"/>
    <w:rsid w:val="00354099"/>
    <w:rsid w:val="0035528D"/>
    <w:rsid w:val="00355AB9"/>
    <w:rsid w:val="003563B2"/>
    <w:rsid w:val="003575C2"/>
    <w:rsid w:val="00357A44"/>
    <w:rsid w:val="003609EF"/>
    <w:rsid w:val="0036231A"/>
    <w:rsid w:val="00363359"/>
    <w:rsid w:val="0036435B"/>
    <w:rsid w:val="003675FC"/>
    <w:rsid w:val="003704A2"/>
    <w:rsid w:val="0037115E"/>
    <w:rsid w:val="003719B9"/>
    <w:rsid w:val="00374DD4"/>
    <w:rsid w:val="00374E65"/>
    <w:rsid w:val="0037611C"/>
    <w:rsid w:val="003843EB"/>
    <w:rsid w:val="003843FA"/>
    <w:rsid w:val="0038472C"/>
    <w:rsid w:val="003853BF"/>
    <w:rsid w:val="003879D3"/>
    <w:rsid w:val="00392936"/>
    <w:rsid w:val="00393343"/>
    <w:rsid w:val="003A38DD"/>
    <w:rsid w:val="003A4879"/>
    <w:rsid w:val="003A5BF3"/>
    <w:rsid w:val="003A5E82"/>
    <w:rsid w:val="003B1A4C"/>
    <w:rsid w:val="003B5942"/>
    <w:rsid w:val="003B7B86"/>
    <w:rsid w:val="003B7C38"/>
    <w:rsid w:val="003C13AF"/>
    <w:rsid w:val="003C7C62"/>
    <w:rsid w:val="003D1093"/>
    <w:rsid w:val="003D3C18"/>
    <w:rsid w:val="003D3FF6"/>
    <w:rsid w:val="003D54E2"/>
    <w:rsid w:val="003D54E6"/>
    <w:rsid w:val="003D67E3"/>
    <w:rsid w:val="003E1A36"/>
    <w:rsid w:val="003E2718"/>
    <w:rsid w:val="003E2F09"/>
    <w:rsid w:val="003E358E"/>
    <w:rsid w:val="003E36BC"/>
    <w:rsid w:val="003E37F0"/>
    <w:rsid w:val="003E4F21"/>
    <w:rsid w:val="003F0231"/>
    <w:rsid w:val="003F17EB"/>
    <w:rsid w:val="003F3142"/>
    <w:rsid w:val="003F3857"/>
    <w:rsid w:val="003F7728"/>
    <w:rsid w:val="003F7BF2"/>
    <w:rsid w:val="004006F2"/>
    <w:rsid w:val="00402AC0"/>
    <w:rsid w:val="00410371"/>
    <w:rsid w:val="00410392"/>
    <w:rsid w:val="0041215F"/>
    <w:rsid w:val="00412B2E"/>
    <w:rsid w:val="004141A0"/>
    <w:rsid w:val="004155FF"/>
    <w:rsid w:val="0041753D"/>
    <w:rsid w:val="00417896"/>
    <w:rsid w:val="00421ACA"/>
    <w:rsid w:val="00421B6E"/>
    <w:rsid w:val="00421DBC"/>
    <w:rsid w:val="004229B7"/>
    <w:rsid w:val="004242F1"/>
    <w:rsid w:val="00424B62"/>
    <w:rsid w:val="00432C70"/>
    <w:rsid w:val="00440DB5"/>
    <w:rsid w:val="004410FA"/>
    <w:rsid w:val="004468BB"/>
    <w:rsid w:val="004521D3"/>
    <w:rsid w:val="0045247D"/>
    <w:rsid w:val="00453965"/>
    <w:rsid w:val="004552EE"/>
    <w:rsid w:val="00462A94"/>
    <w:rsid w:val="00467423"/>
    <w:rsid w:val="00470128"/>
    <w:rsid w:val="004757CE"/>
    <w:rsid w:val="00476C23"/>
    <w:rsid w:val="00477368"/>
    <w:rsid w:val="00481C51"/>
    <w:rsid w:val="0048313D"/>
    <w:rsid w:val="00483FFB"/>
    <w:rsid w:val="004842F6"/>
    <w:rsid w:val="004853E3"/>
    <w:rsid w:val="00487578"/>
    <w:rsid w:val="004936A6"/>
    <w:rsid w:val="004A09AE"/>
    <w:rsid w:val="004A2F5A"/>
    <w:rsid w:val="004A4320"/>
    <w:rsid w:val="004A4F35"/>
    <w:rsid w:val="004B1BB2"/>
    <w:rsid w:val="004B7096"/>
    <w:rsid w:val="004B75B7"/>
    <w:rsid w:val="004C1C02"/>
    <w:rsid w:val="004C2BA3"/>
    <w:rsid w:val="004C7498"/>
    <w:rsid w:val="004C7DAC"/>
    <w:rsid w:val="004D043C"/>
    <w:rsid w:val="004D1C30"/>
    <w:rsid w:val="004D38A1"/>
    <w:rsid w:val="004D525E"/>
    <w:rsid w:val="004E5505"/>
    <w:rsid w:val="004F2661"/>
    <w:rsid w:val="004F3966"/>
    <w:rsid w:val="004F5DA8"/>
    <w:rsid w:val="004F6AC5"/>
    <w:rsid w:val="0050067A"/>
    <w:rsid w:val="0050191F"/>
    <w:rsid w:val="00503B4F"/>
    <w:rsid w:val="005042E5"/>
    <w:rsid w:val="005050BD"/>
    <w:rsid w:val="005141D9"/>
    <w:rsid w:val="0051580D"/>
    <w:rsid w:val="00515D6C"/>
    <w:rsid w:val="00516F9F"/>
    <w:rsid w:val="00520235"/>
    <w:rsid w:val="0052238B"/>
    <w:rsid w:val="00522673"/>
    <w:rsid w:val="0052369C"/>
    <w:rsid w:val="005260AA"/>
    <w:rsid w:val="00526AD6"/>
    <w:rsid w:val="00534DEA"/>
    <w:rsid w:val="00536BD4"/>
    <w:rsid w:val="00542700"/>
    <w:rsid w:val="005446D9"/>
    <w:rsid w:val="00545D02"/>
    <w:rsid w:val="00547111"/>
    <w:rsid w:val="00561410"/>
    <w:rsid w:val="00563BD9"/>
    <w:rsid w:val="005663C6"/>
    <w:rsid w:val="00572CBB"/>
    <w:rsid w:val="005739AB"/>
    <w:rsid w:val="00573A77"/>
    <w:rsid w:val="005810C9"/>
    <w:rsid w:val="00581EAD"/>
    <w:rsid w:val="00583DA2"/>
    <w:rsid w:val="005872C8"/>
    <w:rsid w:val="005904BD"/>
    <w:rsid w:val="0059064B"/>
    <w:rsid w:val="00592D74"/>
    <w:rsid w:val="00596416"/>
    <w:rsid w:val="005A1225"/>
    <w:rsid w:val="005A44BA"/>
    <w:rsid w:val="005A4C7B"/>
    <w:rsid w:val="005B3A7B"/>
    <w:rsid w:val="005B475C"/>
    <w:rsid w:val="005B5435"/>
    <w:rsid w:val="005B6420"/>
    <w:rsid w:val="005C04D9"/>
    <w:rsid w:val="005C2E2A"/>
    <w:rsid w:val="005C63D5"/>
    <w:rsid w:val="005C63D6"/>
    <w:rsid w:val="005D01D4"/>
    <w:rsid w:val="005D5285"/>
    <w:rsid w:val="005D789E"/>
    <w:rsid w:val="005E2C44"/>
    <w:rsid w:val="005E579C"/>
    <w:rsid w:val="005E788C"/>
    <w:rsid w:val="005F01BA"/>
    <w:rsid w:val="005F4206"/>
    <w:rsid w:val="006077D3"/>
    <w:rsid w:val="00607E29"/>
    <w:rsid w:val="00612F97"/>
    <w:rsid w:val="00613FD0"/>
    <w:rsid w:val="00621188"/>
    <w:rsid w:val="006257ED"/>
    <w:rsid w:val="006269CF"/>
    <w:rsid w:val="00640032"/>
    <w:rsid w:val="00645A29"/>
    <w:rsid w:val="00646C98"/>
    <w:rsid w:val="00653766"/>
    <w:rsid w:val="00653DE4"/>
    <w:rsid w:val="00654462"/>
    <w:rsid w:val="0065683A"/>
    <w:rsid w:val="006613CC"/>
    <w:rsid w:val="00662FFF"/>
    <w:rsid w:val="0066308B"/>
    <w:rsid w:val="0066388C"/>
    <w:rsid w:val="00663BE5"/>
    <w:rsid w:val="00665C47"/>
    <w:rsid w:val="0067195F"/>
    <w:rsid w:val="00671D8E"/>
    <w:rsid w:val="006727B6"/>
    <w:rsid w:val="006754CF"/>
    <w:rsid w:val="00676D6A"/>
    <w:rsid w:val="00677660"/>
    <w:rsid w:val="006778CD"/>
    <w:rsid w:val="00695808"/>
    <w:rsid w:val="00696860"/>
    <w:rsid w:val="006A2518"/>
    <w:rsid w:val="006A78AC"/>
    <w:rsid w:val="006B1A4C"/>
    <w:rsid w:val="006B4342"/>
    <w:rsid w:val="006B46FB"/>
    <w:rsid w:val="006C0C94"/>
    <w:rsid w:val="006C3161"/>
    <w:rsid w:val="006C672F"/>
    <w:rsid w:val="006C7CC4"/>
    <w:rsid w:val="006D41EA"/>
    <w:rsid w:val="006E21FB"/>
    <w:rsid w:val="006E7257"/>
    <w:rsid w:val="006F750F"/>
    <w:rsid w:val="0070085E"/>
    <w:rsid w:val="007075EC"/>
    <w:rsid w:val="007117EF"/>
    <w:rsid w:val="007118DE"/>
    <w:rsid w:val="007123EB"/>
    <w:rsid w:val="00712422"/>
    <w:rsid w:val="00716C68"/>
    <w:rsid w:val="007206C4"/>
    <w:rsid w:val="00721272"/>
    <w:rsid w:val="00723EFE"/>
    <w:rsid w:val="00726AFB"/>
    <w:rsid w:val="00727966"/>
    <w:rsid w:val="00737721"/>
    <w:rsid w:val="00740681"/>
    <w:rsid w:val="00740EB8"/>
    <w:rsid w:val="00741419"/>
    <w:rsid w:val="007444A0"/>
    <w:rsid w:val="007457D3"/>
    <w:rsid w:val="007461BF"/>
    <w:rsid w:val="007472D5"/>
    <w:rsid w:val="00750CE7"/>
    <w:rsid w:val="007533ED"/>
    <w:rsid w:val="007534C0"/>
    <w:rsid w:val="00753F6A"/>
    <w:rsid w:val="00763175"/>
    <w:rsid w:val="00763D1F"/>
    <w:rsid w:val="00764BBC"/>
    <w:rsid w:val="00767D39"/>
    <w:rsid w:val="007811F4"/>
    <w:rsid w:val="0078198C"/>
    <w:rsid w:val="0078287E"/>
    <w:rsid w:val="00783F0F"/>
    <w:rsid w:val="0078688C"/>
    <w:rsid w:val="00786F7B"/>
    <w:rsid w:val="00792342"/>
    <w:rsid w:val="007934C9"/>
    <w:rsid w:val="00794B2E"/>
    <w:rsid w:val="0079521E"/>
    <w:rsid w:val="007977A8"/>
    <w:rsid w:val="007A0038"/>
    <w:rsid w:val="007A5AA8"/>
    <w:rsid w:val="007A77C6"/>
    <w:rsid w:val="007A77F0"/>
    <w:rsid w:val="007B512A"/>
    <w:rsid w:val="007B687A"/>
    <w:rsid w:val="007C002A"/>
    <w:rsid w:val="007C2097"/>
    <w:rsid w:val="007C3E06"/>
    <w:rsid w:val="007D2AC6"/>
    <w:rsid w:val="007D6A07"/>
    <w:rsid w:val="007D6F67"/>
    <w:rsid w:val="007E011A"/>
    <w:rsid w:val="007E48CD"/>
    <w:rsid w:val="007E5267"/>
    <w:rsid w:val="007E59E3"/>
    <w:rsid w:val="007F1D9C"/>
    <w:rsid w:val="007F1EF5"/>
    <w:rsid w:val="007F2ABC"/>
    <w:rsid w:val="007F3071"/>
    <w:rsid w:val="007F3C93"/>
    <w:rsid w:val="007F3FA4"/>
    <w:rsid w:val="007F7259"/>
    <w:rsid w:val="007F7437"/>
    <w:rsid w:val="0080278A"/>
    <w:rsid w:val="00803E5F"/>
    <w:rsid w:val="008040A8"/>
    <w:rsid w:val="008044DC"/>
    <w:rsid w:val="00805B07"/>
    <w:rsid w:val="008113D5"/>
    <w:rsid w:val="0081225C"/>
    <w:rsid w:val="008132B0"/>
    <w:rsid w:val="0082004A"/>
    <w:rsid w:val="00821CE9"/>
    <w:rsid w:val="00823AC5"/>
    <w:rsid w:val="008250EB"/>
    <w:rsid w:val="008266A4"/>
    <w:rsid w:val="008279FA"/>
    <w:rsid w:val="00827F20"/>
    <w:rsid w:val="0083236E"/>
    <w:rsid w:val="00832B3E"/>
    <w:rsid w:val="008346E7"/>
    <w:rsid w:val="00835060"/>
    <w:rsid w:val="00844402"/>
    <w:rsid w:val="008459CA"/>
    <w:rsid w:val="0084679D"/>
    <w:rsid w:val="008535FD"/>
    <w:rsid w:val="00857176"/>
    <w:rsid w:val="0086015C"/>
    <w:rsid w:val="00860275"/>
    <w:rsid w:val="00861974"/>
    <w:rsid w:val="008626E7"/>
    <w:rsid w:val="008675C7"/>
    <w:rsid w:val="00867CC3"/>
    <w:rsid w:val="00870EE7"/>
    <w:rsid w:val="00871E52"/>
    <w:rsid w:val="00876590"/>
    <w:rsid w:val="00880BE0"/>
    <w:rsid w:val="00882BA3"/>
    <w:rsid w:val="00882E27"/>
    <w:rsid w:val="008863B9"/>
    <w:rsid w:val="00886875"/>
    <w:rsid w:val="008928FF"/>
    <w:rsid w:val="008947E1"/>
    <w:rsid w:val="00895D40"/>
    <w:rsid w:val="008A45A6"/>
    <w:rsid w:val="008A76B7"/>
    <w:rsid w:val="008A7EDC"/>
    <w:rsid w:val="008B0E05"/>
    <w:rsid w:val="008B181D"/>
    <w:rsid w:val="008B2E34"/>
    <w:rsid w:val="008C16D4"/>
    <w:rsid w:val="008C1A84"/>
    <w:rsid w:val="008D195F"/>
    <w:rsid w:val="008D3CCC"/>
    <w:rsid w:val="008D42CB"/>
    <w:rsid w:val="008D4F6E"/>
    <w:rsid w:val="008D54C1"/>
    <w:rsid w:val="008D5E0F"/>
    <w:rsid w:val="008D6270"/>
    <w:rsid w:val="008D7C90"/>
    <w:rsid w:val="008E198E"/>
    <w:rsid w:val="008E3F96"/>
    <w:rsid w:val="008E642D"/>
    <w:rsid w:val="008E67DA"/>
    <w:rsid w:val="008E6FEF"/>
    <w:rsid w:val="008F269D"/>
    <w:rsid w:val="008F31F4"/>
    <w:rsid w:val="008F3789"/>
    <w:rsid w:val="008F686C"/>
    <w:rsid w:val="008F69F3"/>
    <w:rsid w:val="00905A58"/>
    <w:rsid w:val="00906929"/>
    <w:rsid w:val="00906EDE"/>
    <w:rsid w:val="0090708F"/>
    <w:rsid w:val="00907951"/>
    <w:rsid w:val="0091229D"/>
    <w:rsid w:val="00914086"/>
    <w:rsid w:val="009148DE"/>
    <w:rsid w:val="00914AB7"/>
    <w:rsid w:val="00914E26"/>
    <w:rsid w:val="00917B81"/>
    <w:rsid w:val="0092546E"/>
    <w:rsid w:val="00926A03"/>
    <w:rsid w:val="00926B13"/>
    <w:rsid w:val="00927A02"/>
    <w:rsid w:val="009303A8"/>
    <w:rsid w:val="00932D4D"/>
    <w:rsid w:val="00933899"/>
    <w:rsid w:val="0093407B"/>
    <w:rsid w:val="00937042"/>
    <w:rsid w:val="00941E30"/>
    <w:rsid w:val="0094367D"/>
    <w:rsid w:val="00944A52"/>
    <w:rsid w:val="00947F50"/>
    <w:rsid w:val="009531B0"/>
    <w:rsid w:val="00961219"/>
    <w:rsid w:val="009629EC"/>
    <w:rsid w:val="0096411D"/>
    <w:rsid w:val="0096552D"/>
    <w:rsid w:val="00967544"/>
    <w:rsid w:val="00972702"/>
    <w:rsid w:val="009741B3"/>
    <w:rsid w:val="009777D9"/>
    <w:rsid w:val="00991B88"/>
    <w:rsid w:val="0099375F"/>
    <w:rsid w:val="009A4535"/>
    <w:rsid w:val="009A5753"/>
    <w:rsid w:val="009A579D"/>
    <w:rsid w:val="009B2012"/>
    <w:rsid w:val="009B2622"/>
    <w:rsid w:val="009B4279"/>
    <w:rsid w:val="009C04ED"/>
    <w:rsid w:val="009C47F8"/>
    <w:rsid w:val="009C7736"/>
    <w:rsid w:val="009D4E2B"/>
    <w:rsid w:val="009D5153"/>
    <w:rsid w:val="009D587C"/>
    <w:rsid w:val="009D670D"/>
    <w:rsid w:val="009E3297"/>
    <w:rsid w:val="009E4C3C"/>
    <w:rsid w:val="009E4F57"/>
    <w:rsid w:val="009F0CE2"/>
    <w:rsid w:val="009F2890"/>
    <w:rsid w:val="009F3396"/>
    <w:rsid w:val="009F417E"/>
    <w:rsid w:val="009F4250"/>
    <w:rsid w:val="009F734F"/>
    <w:rsid w:val="00A03D29"/>
    <w:rsid w:val="00A0588F"/>
    <w:rsid w:val="00A06BAC"/>
    <w:rsid w:val="00A16703"/>
    <w:rsid w:val="00A17253"/>
    <w:rsid w:val="00A2175E"/>
    <w:rsid w:val="00A2209B"/>
    <w:rsid w:val="00A23932"/>
    <w:rsid w:val="00A246B6"/>
    <w:rsid w:val="00A25DE4"/>
    <w:rsid w:val="00A313F6"/>
    <w:rsid w:val="00A35960"/>
    <w:rsid w:val="00A35D9F"/>
    <w:rsid w:val="00A3660B"/>
    <w:rsid w:val="00A36F8D"/>
    <w:rsid w:val="00A37795"/>
    <w:rsid w:val="00A3788A"/>
    <w:rsid w:val="00A40A12"/>
    <w:rsid w:val="00A40FAB"/>
    <w:rsid w:val="00A410D9"/>
    <w:rsid w:val="00A43290"/>
    <w:rsid w:val="00A43E08"/>
    <w:rsid w:val="00A449D9"/>
    <w:rsid w:val="00A45085"/>
    <w:rsid w:val="00A47E70"/>
    <w:rsid w:val="00A50CF0"/>
    <w:rsid w:val="00A51A7E"/>
    <w:rsid w:val="00A6543B"/>
    <w:rsid w:val="00A713AB"/>
    <w:rsid w:val="00A73B3A"/>
    <w:rsid w:val="00A74017"/>
    <w:rsid w:val="00A757D4"/>
    <w:rsid w:val="00A7638F"/>
    <w:rsid w:val="00A7671C"/>
    <w:rsid w:val="00A767CC"/>
    <w:rsid w:val="00A7686A"/>
    <w:rsid w:val="00A81966"/>
    <w:rsid w:val="00A83D5E"/>
    <w:rsid w:val="00A86651"/>
    <w:rsid w:val="00A8730B"/>
    <w:rsid w:val="00A94F1B"/>
    <w:rsid w:val="00A97B5E"/>
    <w:rsid w:val="00AA2CBC"/>
    <w:rsid w:val="00AA351C"/>
    <w:rsid w:val="00AA6668"/>
    <w:rsid w:val="00AB5D57"/>
    <w:rsid w:val="00AC0DAE"/>
    <w:rsid w:val="00AC4930"/>
    <w:rsid w:val="00AC5820"/>
    <w:rsid w:val="00AC72AC"/>
    <w:rsid w:val="00AC7B62"/>
    <w:rsid w:val="00AD1CD8"/>
    <w:rsid w:val="00AD653A"/>
    <w:rsid w:val="00AD6673"/>
    <w:rsid w:val="00AE17F8"/>
    <w:rsid w:val="00AE28D0"/>
    <w:rsid w:val="00AE2BE2"/>
    <w:rsid w:val="00AE449F"/>
    <w:rsid w:val="00AE472C"/>
    <w:rsid w:val="00AE67CF"/>
    <w:rsid w:val="00AF3835"/>
    <w:rsid w:val="00AF4B87"/>
    <w:rsid w:val="00B01AD4"/>
    <w:rsid w:val="00B01D1B"/>
    <w:rsid w:val="00B01EA1"/>
    <w:rsid w:val="00B05191"/>
    <w:rsid w:val="00B147F7"/>
    <w:rsid w:val="00B172D4"/>
    <w:rsid w:val="00B212FA"/>
    <w:rsid w:val="00B21C16"/>
    <w:rsid w:val="00B258BB"/>
    <w:rsid w:val="00B26CF1"/>
    <w:rsid w:val="00B32F2A"/>
    <w:rsid w:val="00B50146"/>
    <w:rsid w:val="00B52348"/>
    <w:rsid w:val="00B53161"/>
    <w:rsid w:val="00B603D5"/>
    <w:rsid w:val="00B621D3"/>
    <w:rsid w:val="00B633A4"/>
    <w:rsid w:val="00B67B97"/>
    <w:rsid w:val="00B728E2"/>
    <w:rsid w:val="00B747B4"/>
    <w:rsid w:val="00B74C64"/>
    <w:rsid w:val="00B7799C"/>
    <w:rsid w:val="00B803FA"/>
    <w:rsid w:val="00B80ADB"/>
    <w:rsid w:val="00B82A9E"/>
    <w:rsid w:val="00B82E5C"/>
    <w:rsid w:val="00B86B8D"/>
    <w:rsid w:val="00B95376"/>
    <w:rsid w:val="00B968C8"/>
    <w:rsid w:val="00B97E0B"/>
    <w:rsid w:val="00BA0B7F"/>
    <w:rsid w:val="00BA1519"/>
    <w:rsid w:val="00BA22F2"/>
    <w:rsid w:val="00BA3C50"/>
    <w:rsid w:val="00BA3EC5"/>
    <w:rsid w:val="00BA51D9"/>
    <w:rsid w:val="00BA5AA5"/>
    <w:rsid w:val="00BA7054"/>
    <w:rsid w:val="00BB46D1"/>
    <w:rsid w:val="00BB59A2"/>
    <w:rsid w:val="00BB5D4D"/>
    <w:rsid w:val="00BB5DFC"/>
    <w:rsid w:val="00BB7E64"/>
    <w:rsid w:val="00BC01B6"/>
    <w:rsid w:val="00BC08DA"/>
    <w:rsid w:val="00BC0E80"/>
    <w:rsid w:val="00BC13F5"/>
    <w:rsid w:val="00BC2ADC"/>
    <w:rsid w:val="00BC3F17"/>
    <w:rsid w:val="00BC4A4F"/>
    <w:rsid w:val="00BC5298"/>
    <w:rsid w:val="00BC671E"/>
    <w:rsid w:val="00BC79F7"/>
    <w:rsid w:val="00BD25D0"/>
    <w:rsid w:val="00BD279D"/>
    <w:rsid w:val="00BD27C4"/>
    <w:rsid w:val="00BD4126"/>
    <w:rsid w:val="00BD62D4"/>
    <w:rsid w:val="00BD6BB8"/>
    <w:rsid w:val="00BE14ED"/>
    <w:rsid w:val="00BE3702"/>
    <w:rsid w:val="00BE4C6E"/>
    <w:rsid w:val="00BE64BA"/>
    <w:rsid w:val="00BF1633"/>
    <w:rsid w:val="00BF20E6"/>
    <w:rsid w:val="00BF3B04"/>
    <w:rsid w:val="00BF3B52"/>
    <w:rsid w:val="00BF4448"/>
    <w:rsid w:val="00BF7855"/>
    <w:rsid w:val="00C04F83"/>
    <w:rsid w:val="00C1418F"/>
    <w:rsid w:val="00C17F25"/>
    <w:rsid w:val="00C21BB0"/>
    <w:rsid w:val="00C24401"/>
    <w:rsid w:val="00C2533B"/>
    <w:rsid w:val="00C25D0E"/>
    <w:rsid w:val="00C279D6"/>
    <w:rsid w:val="00C32DF9"/>
    <w:rsid w:val="00C33019"/>
    <w:rsid w:val="00C33634"/>
    <w:rsid w:val="00C3367E"/>
    <w:rsid w:val="00C415A3"/>
    <w:rsid w:val="00C4684A"/>
    <w:rsid w:val="00C46C65"/>
    <w:rsid w:val="00C46D94"/>
    <w:rsid w:val="00C474D4"/>
    <w:rsid w:val="00C52164"/>
    <w:rsid w:val="00C52B49"/>
    <w:rsid w:val="00C5583A"/>
    <w:rsid w:val="00C60A43"/>
    <w:rsid w:val="00C60AF6"/>
    <w:rsid w:val="00C634FE"/>
    <w:rsid w:val="00C66BA2"/>
    <w:rsid w:val="00C70AD6"/>
    <w:rsid w:val="00C750F2"/>
    <w:rsid w:val="00C77C89"/>
    <w:rsid w:val="00C81345"/>
    <w:rsid w:val="00C83016"/>
    <w:rsid w:val="00C85BE2"/>
    <w:rsid w:val="00C870F6"/>
    <w:rsid w:val="00C91B80"/>
    <w:rsid w:val="00C92DD1"/>
    <w:rsid w:val="00C95985"/>
    <w:rsid w:val="00C96536"/>
    <w:rsid w:val="00CA2972"/>
    <w:rsid w:val="00CA6447"/>
    <w:rsid w:val="00CB1020"/>
    <w:rsid w:val="00CB7F24"/>
    <w:rsid w:val="00CC38A5"/>
    <w:rsid w:val="00CC5026"/>
    <w:rsid w:val="00CC51C6"/>
    <w:rsid w:val="00CC68D0"/>
    <w:rsid w:val="00CD082E"/>
    <w:rsid w:val="00CD1074"/>
    <w:rsid w:val="00CD1547"/>
    <w:rsid w:val="00CD5A44"/>
    <w:rsid w:val="00CE1123"/>
    <w:rsid w:val="00D00B8F"/>
    <w:rsid w:val="00D03F9A"/>
    <w:rsid w:val="00D06849"/>
    <w:rsid w:val="00D06AC4"/>
    <w:rsid w:val="00D06D51"/>
    <w:rsid w:val="00D06E8E"/>
    <w:rsid w:val="00D11887"/>
    <w:rsid w:val="00D11F00"/>
    <w:rsid w:val="00D1236C"/>
    <w:rsid w:val="00D1460C"/>
    <w:rsid w:val="00D162D9"/>
    <w:rsid w:val="00D170B6"/>
    <w:rsid w:val="00D20040"/>
    <w:rsid w:val="00D2028C"/>
    <w:rsid w:val="00D20C00"/>
    <w:rsid w:val="00D2277C"/>
    <w:rsid w:val="00D24991"/>
    <w:rsid w:val="00D24BFD"/>
    <w:rsid w:val="00D25436"/>
    <w:rsid w:val="00D25BD4"/>
    <w:rsid w:val="00D264DA"/>
    <w:rsid w:val="00D274A4"/>
    <w:rsid w:val="00D27CD0"/>
    <w:rsid w:val="00D33CA8"/>
    <w:rsid w:val="00D437A2"/>
    <w:rsid w:val="00D50255"/>
    <w:rsid w:val="00D5218F"/>
    <w:rsid w:val="00D53B9F"/>
    <w:rsid w:val="00D560C8"/>
    <w:rsid w:val="00D5758C"/>
    <w:rsid w:val="00D6551F"/>
    <w:rsid w:val="00D66520"/>
    <w:rsid w:val="00D66593"/>
    <w:rsid w:val="00D743B2"/>
    <w:rsid w:val="00D769BA"/>
    <w:rsid w:val="00D813C7"/>
    <w:rsid w:val="00D83A00"/>
    <w:rsid w:val="00D84AE9"/>
    <w:rsid w:val="00D85308"/>
    <w:rsid w:val="00D9124E"/>
    <w:rsid w:val="00D93AD5"/>
    <w:rsid w:val="00D94FEF"/>
    <w:rsid w:val="00D97C71"/>
    <w:rsid w:val="00DA13DE"/>
    <w:rsid w:val="00DB2D02"/>
    <w:rsid w:val="00DB5A81"/>
    <w:rsid w:val="00DC35CC"/>
    <w:rsid w:val="00DC411F"/>
    <w:rsid w:val="00DC61D4"/>
    <w:rsid w:val="00DC6A74"/>
    <w:rsid w:val="00DD1E19"/>
    <w:rsid w:val="00DE076B"/>
    <w:rsid w:val="00DE297E"/>
    <w:rsid w:val="00DE34CF"/>
    <w:rsid w:val="00DE779C"/>
    <w:rsid w:val="00DF0D56"/>
    <w:rsid w:val="00DF5394"/>
    <w:rsid w:val="00DF56FA"/>
    <w:rsid w:val="00E0045D"/>
    <w:rsid w:val="00E011B6"/>
    <w:rsid w:val="00E03B26"/>
    <w:rsid w:val="00E046A1"/>
    <w:rsid w:val="00E04945"/>
    <w:rsid w:val="00E069D8"/>
    <w:rsid w:val="00E13F3D"/>
    <w:rsid w:val="00E164B3"/>
    <w:rsid w:val="00E168B8"/>
    <w:rsid w:val="00E23267"/>
    <w:rsid w:val="00E2793F"/>
    <w:rsid w:val="00E3177B"/>
    <w:rsid w:val="00E33148"/>
    <w:rsid w:val="00E34898"/>
    <w:rsid w:val="00E35BCF"/>
    <w:rsid w:val="00E36001"/>
    <w:rsid w:val="00E36339"/>
    <w:rsid w:val="00E550A1"/>
    <w:rsid w:val="00E5624F"/>
    <w:rsid w:val="00E57AD3"/>
    <w:rsid w:val="00E614D0"/>
    <w:rsid w:val="00E61CC0"/>
    <w:rsid w:val="00E620DF"/>
    <w:rsid w:val="00E639E5"/>
    <w:rsid w:val="00E657E4"/>
    <w:rsid w:val="00E71123"/>
    <w:rsid w:val="00E7284D"/>
    <w:rsid w:val="00E72AC1"/>
    <w:rsid w:val="00E73871"/>
    <w:rsid w:val="00E75C4B"/>
    <w:rsid w:val="00E76E9C"/>
    <w:rsid w:val="00E77078"/>
    <w:rsid w:val="00E85EBA"/>
    <w:rsid w:val="00E87782"/>
    <w:rsid w:val="00E91815"/>
    <w:rsid w:val="00E944D6"/>
    <w:rsid w:val="00E95FC0"/>
    <w:rsid w:val="00E974FE"/>
    <w:rsid w:val="00EA2228"/>
    <w:rsid w:val="00EA39A0"/>
    <w:rsid w:val="00EA40B2"/>
    <w:rsid w:val="00EA46C6"/>
    <w:rsid w:val="00EA756E"/>
    <w:rsid w:val="00EB09B7"/>
    <w:rsid w:val="00EB1F57"/>
    <w:rsid w:val="00EB22C5"/>
    <w:rsid w:val="00EB2EC6"/>
    <w:rsid w:val="00EB5643"/>
    <w:rsid w:val="00EC38B7"/>
    <w:rsid w:val="00EC6ADD"/>
    <w:rsid w:val="00EC7D71"/>
    <w:rsid w:val="00ED0D89"/>
    <w:rsid w:val="00ED16C1"/>
    <w:rsid w:val="00ED1726"/>
    <w:rsid w:val="00ED381C"/>
    <w:rsid w:val="00EE7D7C"/>
    <w:rsid w:val="00EF6412"/>
    <w:rsid w:val="00F02965"/>
    <w:rsid w:val="00F0397D"/>
    <w:rsid w:val="00F10653"/>
    <w:rsid w:val="00F113D6"/>
    <w:rsid w:val="00F25875"/>
    <w:rsid w:val="00F25D98"/>
    <w:rsid w:val="00F26897"/>
    <w:rsid w:val="00F300FB"/>
    <w:rsid w:val="00F3149C"/>
    <w:rsid w:val="00F3171A"/>
    <w:rsid w:val="00F3186B"/>
    <w:rsid w:val="00F34645"/>
    <w:rsid w:val="00F34F3F"/>
    <w:rsid w:val="00F34FE0"/>
    <w:rsid w:val="00F35395"/>
    <w:rsid w:val="00F4099B"/>
    <w:rsid w:val="00F4356F"/>
    <w:rsid w:val="00F51157"/>
    <w:rsid w:val="00F520A3"/>
    <w:rsid w:val="00F526EE"/>
    <w:rsid w:val="00F540B3"/>
    <w:rsid w:val="00F55972"/>
    <w:rsid w:val="00F5656C"/>
    <w:rsid w:val="00F57424"/>
    <w:rsid w:val="00F57B54"/>
    <w:rsid w:val="00F61835"/>
    <w:rsid w:val="00F64D50"/>
    <w:rsid w:val="00F67673"/>
    <w:rsid w:val="00F677F1"/>
    <w:rsid w:val="00F75CE3"/>
    <w:rsid w:val="00F81F16"/>
    <w:rsid w:val="00F8442B"/>
    <w:rsid w:val="00F91344"/>
    <w:rsid w:val="00FA141E"/>
    <w:rsid w:val="00FA4EB0"/>
    <w:rsid w:val="00FA546C"/>
    <w:rsid w:val="00FA734B"/>
    <w:rsid w:val="00FB1915"/>
    <w:rsid w:val="00FB3B23"/>
    <w:rsid w:val="00FB6386"/>
    <w:rsid w:val="00FB7D63"/>
    <w:rsid w:val="00FC0C34"/>
    <w:rsid w:val="00FC1375"/>
    <w:rsid w:val="00FC3959"/>
    <w:rsid w:val="00FC6DB1"/>
    <w:rsid w:val="00FD1625"/>
    <w:rsid w:val="00FD3BA3"/>
    <w:rsid w:val="00FD553E"/>
    <w:rsid w:val="00FD67A7"/>
    <w:rsid w:val="00FD725E"/>
    <w:rsid w:val="00FE31BE"/>
    <w:rsid w:val="00FE5C66"/>
    <w:rsid w:val="00FF05CC"/>
    <w:rsid w:val="00FF2B9B"/>
    <w:rsid w:val="00FF421B"/>
    <w:rsid w:val="00FF6438"/>
    <w:rsid w:val="00FF7B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E36BC"/>
    <w:rPr>
      <w:rFonts w:ascii="Times New Roman" w:hAnsi="Times New Roman"/>
      <w:lang w:val="en-GB" w:eastAsia="en-US"/>
    </w:rPr>
  </w:style>
  <w:style w:type="character" w:customStyle="1" w:styleId="B1Char">
    <w:name w:val="B1 Char"/>
    <w:link w:val="B1"/>
    <w:locked/>
    <w:rsid w:val="003E36BC"/>
    <w:rPr>
      <w:rFonts w:ascii="Times New Roman" w:hAnsi="Times New Roman"/>
      <w:lang w:val="en-GB" w:eastAsia="en-US"/>
    </w:rPr>
  </w:style>
  <w:style w:type="character" w:customStyle="1" w:styleId="THChar">
    <w:name w:val="TH Char"/>
    <w:link w:val="TH"/>
    <w:qFormat/>
    <w:locked/>
    <w:rsid w:val="003E36BC"/>
    <w:rPr>
      <w:rFonts w:ascii="Arial" w:hAnsi="Arial"/>
      <w:b/>
      <w:lang w:val="en-GB" w:eastAsia="en-US"/>
    </w:rPr>
  </w:style>
  <w:style w:type="character" w:customStyle="1" w:styleId="TFChar">
    <w:name w:val="TF Char"/>
    <w:link w:val="TF"/>
    <w:locked/>
    <w:rsid w:val="003E36BC"/>
    <w:rPr>
      <w:rFonts w:ascii="Arial" w:hAnsi="Arial"/>
      <w:b/>
      <w:lang w:val="en-GB" w:eastAsia="en-US"/>
    </w:rPr>
  </w:style>
  <w:style w:type="paragraph" w:styleId="af1">
    <w:name w:val="Revision"/>
    <w:hidden/>
    <w:uiPriority w:val="99"/>
    <w:semiHidden/>
    <w:rsid w:val="002E2A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49344">
      <w:bodyDiv w:val="1"/>
      <w:marLeft w:val="0"/>
      <w:marRight w:val="0"/>
      <w:marTop w:val="0"/>
      <w:marBottom w:val="0"/>
      <w:divBdr>
        <w:top w:val="none" w:sz="0" w:space="0" w:color="auto"/>
        <w:left w:val="none" w:sz="0" w:space="0" w:color="auto"/>
        <w:bottom w:val="none" w:sz="0" w:space="0" w:color="auto"/>
        <w:right w:val="none" w:sz="0" w:space="0" w:color="auto"/>
      </w:divBdr>
    </w:div>
    <w:div w:id="604650590">
      <w:bodyDiv w:val="1"/>
      <w:marLeft w:val="0"/>
      <w:marRight w:val="0"/>
      <w:marTop w:val="0"/>
      <w:marBottom w:val="0"/>
      <w:divBdr>
        <w:top w:val="none" w:sz="0" w:space="0" w:color="auto"/>
        <w:left w:val="none" w:sz="0" w:space="0" w:color="auto"/>
        <w:bottom w:val="none" w:sz="0" w:space="0" w:color="auto"/>
        <w:right w:val="none" w:sz="0" w:space="0" w:color="auto"/>
      </w:divBdr>
    </w:div>
    <w:div w:id="1167868407">
      <w:bodyDiv w:val="1"/>
      <w:marLeft w:val="0"/>
      <w:marRight w:val="0"/>
      <w:marTop w:val="0"/>
      <w:marBottom w:val="0"/>
      <w:divBdr>
        <w:top w:val="none" w:sz="0" w:space="0" w:color="auto"/>
        <w:left w:val="none" w:sz="0" w:space="0" w:color="auto"/>
        <w:bottom w:val="none" w:sz="0" w:space="0" w:color="auto"/>
        <w:right w:val="none" w:sz="0" w:space="0" w:color="auto"/>
      </w:divBdr>
    </w:div>
    <w:div w:id="1236746239">
      <w:bodyDiv w:val="1"/>
      <w:marLeft w:val="0"/>
      <w:marRight w:val="0"/>
      <w:marTop w:val="0"/>
      <w:marBottom w:val="0"/>
      <w:divBdr>
        <w:top w:val="none" w:sz="0" w:space="0" w:color="auto"/>
        <w:left w:val="none" w:sz="0" w:space="0" w:color="auto"/>
        <w:bottom w:val="none" w:sz="0" w:space="0" w:color="auto"/>
        <w:right w:val="none" w:sz="0" w:space="0" w:color="auto"/>
      </w:divBdr>
    </w:div>
    <w:div w:id="1505514722">
      <w:bodyDiv w:val="1"/>
      <w:marLeft w:val="0"/>
      <w:marRight w:val="0"/>
      <w:marTop w:val="0"/>
      <w:marBottom w:val="0"/>
      <w:divBdr>
        <w:top w:val="none" w:sz="0" w:space="0" w:color="auto"/>
        <w:left w:val="none" w:sz="0" w:space="0" w:color="auto"/>
        <w:bottom w:val="none" w:sz="0" w:space="0" w:color="auto"/>
        <w:right w:val="none" w:sz="0" w:space="0" w:color="auto"/>
      </w:divBdr>
    </w:div>
    <w:div w:id="1508598873">
      <w:bodyDiv w:val="1"/>
      <w:marLeft w:val="0"/>
      <w:marRight w:val="0"/>
      <w:marTop w:val="0"/>
      <w:marBottom w:val="0"/>
      <w:divBdr>
        <w:top w:val="none" w:sz="0" w:space="0" w:color="auto"/>
        <w:left w:val="none" w:sz="0" w:space="0" w:color="auto"/>
        <w:bottom w:val="none" w:sz="0" w:space="0" w:color="auto"/>
        <w:right w:val="none" w:sz="0" w:space="0" w:color="auto"/>
      </w:divBdr>
    </w:div>
    <w:div w:id="2146658726">
      <w:bodyDiv w:val="1"/>
      <w:marLeft w:val="0"/>
      <w:marRight w:val="0"/>
      <w:marTop w:val="0"/>
      <w:marBottom w:val="0"/>
      <w:divBdr>
        <w:top w:val="none" w:sz="0" w:space="0" w:color="auto"/>
        <w:left w:val="none" w:sz="0" w:space="0" w:color="auto"/>
        <w:bottom w:val="none" w:sz="0" w:space="0" w:color="auto"/>
        <w:right w:val="none" w:sz="0" w:space="0" w:color="auto"/>
      </w:divBdr>
      <w:divsChild>
        <w:div w:id="957180719">
          <w:marLeft w:val="0"/>
          <w:marRight w:val="0"/>
          <w:marTop w:val="0"/>
          <w:marBottom w:val="206"/>
          <w:divBdr>
            <w:top w:val="none" w:sz="0" w:space="0" w:color="auto"/>
            <w:left w:val="none" w:sz="0" w:space="0" w:color="auto"/>
            <w:bottom w:val="none" w:sz="0" w:space="0" w:color="auto"/>
            <w:right w:val="none" w:sz="0" w:space="0" w:color="auto"/>
          </w:divBdr>
        </w:div>
        <w:div w:id="744642018">
          <w:marLeft w:val="0"/>
          <w:marRight w:val="0"/>
          <w:marTop w:val="0"/>
          <w:marBottom w:val="0"/>
          <w:divBdr>
            <w:top w:val="none" w:sz="0" w:space="0" w:color="auto"/>
            <w:left w:val="none" w:sz="0" w:space="0" w:color="auto"/>
            <w:bottom w:val="none" w:sz="0" w:space="0" w:color="auto"/>
            <w:right w:val="none" w:sz="0" w:space="0" w:color="auto"/>
          </w:divBdr>
        </w:div>
        <w:div w:id="1850753019">
          <w:marLeft w:val="0"/>
          <w:marRight w:val="0"/>
          <w:marTop w:val="0"/>
          <w:marBottom w:val="0"/>
          <w:divBdr>
            <w:top w:val="none" w:sz="0" w:space="0" w:color="auto"/>
            <w:left w:val="none" w:sz="0" w:space="0" w:color="auto"/>
            <w:bottom w:val="none" w:sz="0" w:space="0" w:color="auto"/>
            <w:right w:val="none" w:sz="0" w:space="0" w:color="auto"/>
          </w:divBdr>
        </w:div>
        <w:div w:id="703021152">
          <w:marLeft w:val="0"/>
          <w:marRight w:val="0"/>
          <w:marTop w:val="0"/>
          <w:marBottom w:val="0"/>
          <w:divBdr>
            <w:top w:val="none" w:sz="0" w:space="0" w:color="auto"/>
            <w:left w:val="none" w:sz="0" w:space="0" w:color="auto"/>
            <w:bottom w:val="none" w:sz="0" w:space="0" w:color="auto"/>
            <w:right w:val="none" w:sz="0" w:space="0" w:color="auto"/>
          </w:divBdr>
        </w:div>
        <w:div w:id="1330063150">
          <w:marLeft w:val="0"/>
          <w:marRight w:val="0"/>
          <w:marTop w:val="0"/>
          <w:marBottom w:val="0"/>
          <w:divBdr>
            <w:top w:val="none" w:sz="0" w:space="0" w:color="auto"/>
            <w:left w:val="none" w:sz="0" w:space="0" w:color="auto"/>
            <w:bottom w:val="none" w:sz="0" w:space="0" w:color="auto"/>
            <w:right w:val="none" w:sz="0" w:space="0" w:color="auto"/>
          </w:divBdr>
        </w:div>
        <w:div w:id="454906859">
          <w:marLeft w:val="0"/>
          <w:marRight w:val="0"/>
          <w:marTop w:val="206"/>
          <w:marBottom w:val="206"/>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B4DB0-7E32-41F5-A7ED-69343122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1800</Words>
  <Characters>9506</Characters>
  <Application>Microsoft Office Word</Application>
  <DocSecurity>0</DocSecurity>
  <Lines>271</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2</cp:revision>
  <cp:lastPrinted>1900-01-01T05:00:00Z</cp:lastPrinted>
  <dcterms:created xsi:type="dcterms:W3CDTF">2025-05-09T15:13:00Z</dcterms:created>
  <dcterms:modified xsi:type="dcterms:W3CDTF">2025-05-09T15:13:00Z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1743151418</vt:lpwstr>
  </property>
</Properties>
</file>